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56E86AD3"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0C75C2">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221AA0">
        <w:rPr>
          <w:rFonts w:ascii="Arial" w:hAnsi="Arial" w:cs="Arial"/>
          <w:b/>
          <w:bCs/>
          <w:sz w:val="24"/>
          <w:szCs w:val="24"/>
        </w:rPr>
        <w:t>4</w:t>
      </w:r>
      <w:r w:rsidR="00167D5F">
        <w:rPr>
          <w:rFonts w:ascii="Arial" w:hAnsi="Arial" w:cs="Arial"/>
          <w:b/>
          <w:bCs/>
          <w:sz w:val="24"/>
          <w:szCs w:val="24"/>
        </w:rPr>
        <w:t>61(Revision of 405)</w:t>
      </w:r>
    </w:p>
    <w:p w14:paraId="02AA2272" w14:textId="68F649AF" w:rsidR="009E2423" w:rsidRDefault="00DD380D"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00705594" w:rsidRPr="00705594">
        <w:rPr>
          <w:rFonts w:ascii="Arial" w:hAnsi="Arial" w:cs="Arial"/>
          <w:b/>
          <w:bCs/>
          <w:sz w:val="24"/>
          <w:szCs w:val="24"/>
          <w:vertAlign w:val="superscript"/>
          <w:lang w:eastAsia="ja-JP"/>
        </w:rPr>
        <w:t>th</w:t>
      </w:r>
      <w:r>
        <w:rPr>
          <w:rFonts w:ascii="Arial" w:hAnsi="Arial" w:cs="Arial"/>
          <w:b/>
          <w:bCs/>
          <w:sz w:val="24"/>
          <w:szCs w:val="24"/>
          <w:lang w:eastAsia="ja-JP"/>
        </w:rPr>
        <w:t>-3</w:t>
      </w:r>
      <w:r w:rsidR="00705594">
        <w:rPr>
          <w:rFonts w:ascii="Arial" w:hAnsi="Arial" w:cs="Arial"/>
          <w:b/>
          <w:bCs/>
          <w:sz w:val="24"/>
          <w:szCs w:val="24"/>
          <w:lang w:eastAsia="ja-JP"/>
        </w:rPr>
        <w:t>1</w:t>
      </w:r>
      <w:r w:rsidR="00705594"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70AD170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C75C2">
        <w:rPr>
          <w:rFonts w:ascii="Arial" w:hAnsi="Arial" w:cs="Arial"/>
          <w:b/>
          <w:lang w:eastAsia="ja-JP"/>
        </w:rPr>
        <w:t>BT GROUP</w:t>
      </w:r>
    </w:p>
    <w:p w14:paraId="6FF526CB" w14:textId="678619A3"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5F39C3">
        <w:rPr>
          <w:rFonts w:ascii="Arial" w:hAnsi="Arial" w:cs="Arial"/>
          <w:b/>
        </w:rPr>
        <w:t xml:space="preserve">P-CR </w:t>
      </w:r>
      <w:r w:rsidR="00416AAC" w:rsidRPr="00416AAC">
        <w:rPr>
          <w:rFonts w:ascii="Arial" w:hAnsi="Arial" w:cs="Arial"/>
          <w:b/>
        </w:rPr>
        <w:t>S8HR Editor</w:t>
      </w:r>
      <w:r w:rsidR="00416AAC">
        <w:rPr>
          <w:rFonts w:ascii="Arial" w:hAnsi="Arial" w:cs="Arial"/>
          <w:b/>
        </w:rPr>
        <w:t>’</w:t>
      </w:r>
      <w:r w:rsidR="00416AAC" w:rsidRPr="00416AAC">
        <w:rPr>
          <w:rFonts w:ascii="Arial" w:hAnsi="Arial" w:cs="Arial"/>
          <w:b/>
        </w:rPr>
        <w:t>s Notes replacement</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73B12D40"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E65383">
        <w:rPr>
          <w:rFonts w:ascii="Arial" w:hAnsi="Arial" w:cs="Arial"/>
          <w:b/>
        </w:rPr>
        <w:t>4.3</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4580DCC" w14:textId="2BF840A4" w:rsidR="001407BF" w:rsidRDefault="001407BF" w:rsidP="0057750E">
      <w:pPr>
        <w:rPr>
          <w:rFonts w:ascii="Arial" w:hAnsi="Arial" w:cs="Arial"/>
          <w:b/>
        </w:rPr>
      </w:pPr>
      <w:r>
        <w:rPr>
          <w:rFonts w:ascii="Arial" w:hAnsi="Arial" w:cs="Arial"/>
          <w:b/>
        </w:rPr>
        <w:t>Discussion</w:t>
      </w:r>
    </w:p>
    <w:p w14:paraId="6DD49031" w14:textId="76C89E9C" w:rsidR="001407BF" w:rsidRDefault="007249BA" w:rsidP="0057750E">
      <w:pPr>
        <w:rPr>
          <w:rFonts w:ascii="Arial" w:hAnsi="Arial" w:cs="Arial"/>
        </w:rPr>
      </w:pPr>
      <w:r>
        <w:rPr>
          <w:rFonts w:ascii="Arial" w:hAnsi="Arial" w:cs="Arial"/>
        </w:rPr>
        <w:t>The current version of the TR contains a large number of editor’s notes which have not been addressed. This contribution addresses a number</w:t>
      </w:r>
      <w:r w:rsidR="005C2055">
        <w:rPr>
          <w:rFonts w:ascii="Arial" w:hAnsi="Arial" w:cs="Arial"/>
        </w:rPr>
        <w:t xml:space="preserve"> of editor’s notes which require converting into Notes or deleting.</w:t>
      </w:r>
    </w:p>
    <w:p w14:paraId="02DCD076" w14:textId="77777777" w:rsidR="000C75C2" w:rsidRPr="001407BF" w:rsidRDefault="000C75C2" w:rsidP="0057750E">
      <w:pPr>
        <w:rPr>
          <w:rFonts w:ascii="Arial" w:hAnsi="Arial" w:cs="Arial"/>
        </w:rPr>
      </w:pPr>
    </w:p>
    <w:p w14:paraId="1FF0756D" w14:textId="4793588E" w:rsidR="005E28D3" w:rsidRDefault="005E28D3" w:rsidP="0057750E">
      <w:pPr>
        <w:rPr>
          <w:rFonts w:ascii="Arial" w:hAnsi="Arial" w:cs="Arial"/>
        </w:rPr>
      </w:pPr>
      <w:r>
        <w:rPr>
          <w:rFonts w:ascii="Arial" w:hAnsi="Arial" w:cs="Arial"/>
        </w:rPr>
        <w:t>***************************Start of first change***************************************************</w:t>
      </w:r>
    </w:p>
    <w:p w14:paraId="6709C16C" w14:textId="77777777" w:rsidR="000F16C6" w:rsidRDefault="000F16C6" w:rsidP="000F16C6">
      <w:pPr>
        <w:pStyle w:val="Heading1"/>
      </w:pPr>
      <w:bookmarkStart w:id="0" w:name="_Toc457276521"/>
      <w:bookmarkStart w:id="1" w:name="_Toc457262239"/>
      <w:bookmarkStart w:id="2" w:name="_Toc450171132"/>
      <w:bookmarkStart w:id="3" w:name="_Toc442729256"/>
      <w:r>
        <w:t>1</w:t>
      </w:r>
      <w:r>
        <w:tab/>
        <w:t>Scope</w:t>
      </w:r>
      <w:bookmarkEnd w:id="0"/>
      <w:bookmarkEnd w:id="1"/>
      <w:bookmarkEnd w:id="2"/>
      <w:bookmarkEnd w:id="3"/>
    </w:p>
    <w:p w14:paraId="7C4E2745" w14:textId="77777777" w:rsidR="000F16C6" w:rsidRDefault="000F16C6" w:rsidP="000F16C6">
      <w:pPr>
        <w:jc w:val="both"/>
        <w:rPr>
          <w:lang w:eastAsia="ja-JP"/>
        </w:rPr>
      </w:pPr>
      <w:r>
        <w:rPr>
          <w:lang w:eastAsia="ja-JP"/>
        </w:rPr>
        <w:t>This Technical Report studies and identifies the changes to the LI architecture, function and protocols for inbound roamers in the VPLMN when S8HR is employed which is equivalent to the LI service level for Local Breakout (LBO) in the VPLMN for VoLTE services.  Covered by this Technical Report includes:</w:t>
      </w:r>
    </w:p>
    <w:p w14:paraId="5D457681" w14:textId="77777777" w:rsidR="000F16C6" w:rsidRDefault="000F16C6" w:rsidP="000F16C6">
      <w:pPr>
        <w:pStyle w:val="B1"/>
        <w:numPr>
          <w:ilvl w:val="0"/>
          <w:numId w:val="18"/>
        </w:numPr>
        <w:rPr>
          <w:lang w:eastAsia="ja-JP"/>
        </w:rPr>
      </w:pPr>
      <w:r>
        <w:rPr>
          <w:lang w:eastAsia="ja-JP"/>
        </w:rPr>
        <w:t>Potential enhancements to the LI service architecture to accommodate the S8HR roaming architecture in the VPLMN to meet all the current LI regulatory requirements applicable to voice and other IMS service roaming are considered and compared.</w:t>
      </w:r>
    </w:p>
    <w:p w14:paraId="4CE01731" w14:textId="77777777" w:rsidR="000F16C6" w:rsidRDefault="000F16C6" w:rsidP="000F16C6">
      <w:pPr>
        <w:pStyle w:val="B2"/>
        <w:numPr>
          <w:ilvl w:val="0"/>
          <w:numId w:val="18"/>
        </w:numPr>
        <w:rPr>
          <w:lang w:eastAsia="ja-JP"/>
        </w:rPr>
      </w:pPr>
      <w:r>
        <w:rPr>
          <w:lang w:eastAsia="ja-JP"/>
        </w:rPr>
        <w:t>Considerations on maximizing re-use of existing 3GPP defined capabilities such as PCC is considered.</w:t>
      </w:r>
    </w:p>
    <w:p w14:paraId="4BE694F5" w14:textId="77777777" w:rsidR="000F16C6" w:rsidRDefault="000F16C6" w:rsidP="000F16C6">
      <w:pPr>
        <w:pStyle w:val="B2"/>
        <w:numPr>
          <w:ilvl w:val="0"/>
          <w:numId w:val="18"/>
        </w:numPr>
        <w:rPr>
          <w:lang w:eastAsia="ja-JP"/>
        </w:rPr>
      </w:pPr>
      <w:r>
        <w:rPr>
          <w:lang w:eastAsia="ja-JP"/>
        </w:rPr>
        <w:t>Exploration of the changes that may be needed to TS 33.107 [3] and TS 33.108 [4].</w:t>
      </w:r>
    </w:p>
    <w:p w14:paraId="67ED52E5" w14:textId="77777777" w:rsidR="000F16C6" w:rsidRDefault="000F16C6" w:rsidP="000F16C6">
      <w:pPr>
        <w:pStyle w:val="B2"/>
        <w:ind w:left="0" w:firstLine="0"/>
      </w:pPr>
      <w:r>
        <w:rPr>
          <w:lang w:eastAsia="ja-JP"/>
        </w:rPr>
        <w:t>Finally, this Technical Report provides recommendations for proceeding with implementing the selected approach.</w:t>
      </w:r>
    </w:p>
    <w:p w14:paraId="1691F782" w14:textId="77777777" w:rsidR="000F16C6" w:rsidRDefault="000F16C6" w:rsidP="000F16C6">
      <w:pPr>
        <w:pStyle w:val="B2"/>
        <w:ind w:left="0" w:firstLine="0"/>
      </w:pPr>
      <w:r>
        <w:rPr>
          <w:lang w:eastAsia="ja-JP"/>
        </w:rPr>
        <w:t>This study item takes into account GSMA related activities.</w:t>
      </w:r>
    </w:p>
    <w:p w14:paraId="78D0E14F" w14:textId="7B2AB17F" w:rsidR="000F16C6" w:rsidRDefault="000F16C6" w:rsidP="000F16C6">
      <w:pPr>
        <w:pStyle w:val="EditorsNote"/>
        <w:rPr>
          <w:lang w:eastAsia="ja-JP"/>
        </w:rPr>
      </w:pPr>
      <w:del w:id="4" w:author="Author">
        <w:r w:rsidDel="000F16C6">
          <w:rPr>
            <w:lang w:eastAsia="ja-JP"/>
          </w:rPr>
          <w:delText>Editor’s Note: Might need to add text in regards to localized HPLMN services (in the Visited Country) under GATS subject to feedback from other groups.</w:delText>
        </w:r>
      </w:del>
    </w:p>
    <w:p w14:paraId="29B772CA" w14:textId="01E4B4CC" w:rsidR="000F16C6" w:rsidRDefault="000F16C6" w:rsidP="000F16C6">
      <w:pPr>
        <w:pStyle w:val="EditorsNote"/>
        <w:ind w:left="0" w:firstLine="0"/>
        <w:rPr>
          <w:lang w:eastAsia="ja-JP"/>
        </w:rPr>
      </w:pPr>
      <w:r>
        <w:rPr>
          <w:lang w:eastAsia="ja-JP"/>
        </w:rPr>
        <w:t>************************************Next Change*******************************</w:t>
      </w:r>
    </w:p>
    <w:p w14:paraId="6E11319E" w14:textId="77777777" w:rsidR="000F16C6" w:rsidRDefault="000F16C6" w:rsidP="000F16C6">
      <w:pPr>
        <w:pStyle w:val="EW"/>
      </w:pPr>
    </w:p>
    <w:p w14:paraId="41C7C6BD" w14:textId="77777777" w:rsidR="000F16C6" w:rsidRDefault="000F16C6" w:rsidP="000F16C6">
      <w:pPr>
        <w:pStyle w:val="Heading1"/>
        <w:rPr>
          <w:lang w:eastAsia="ko-KR"/>
        </w:rPr>
      </w:pPr>
      <w:bookmarkStart w:id="5" w:name="_Toc326248701"/>
      <w:bookmarkStart w:id="6" w:name="_Toc324232210"/>
      <w:bookmarkStart w:id="7" w:name="_Toc442729272"/>
      <w:bookmarkStart w:id="8" w:name="_Toc421821978"/>
      <w:bookmarkStart w:id="9" w:name="_Toc457276533"/>
      <w:bookmarkStart w:id="10" w:name="_Toc457262251"/>
      <w:bookmarkStart w:id="11" w:name="_Toc450171149"/>
      <w:bookmarkStart w:id="12" w:name="historyclause"/>
      <w:r>
        <w:lastRenderedPageBreak/>
        <w:t>5</w:t>
      </w:r>
      <w:r>
        <w:tab/>
      </w:r>
      <w:bookmarkEnd w:id="5"/>
      <w:bookmarkEnd w:id="6"/>
      <w:r>
        <w:t xml:space="preserve">Key </w:t>
      </w:r>
      <w:bookmarkEnd w:id="7"/>
      <w:bookmarkEnd w:id="8"/>
      <w:r>
        <w:t>issues</w:t>
      </w:r>
      <w:bookmarkEnd w:id="9"/>
      <w:bookmarkEnd w:id="10"/>
      <w:bookmarkEnd w:id="11"/>
    </w:p>
    <w:p w14:paraId="28202511" w14:textId="77777777" w:rsidR="000F16C6" w:rsidRDefault="000F16C6" w:rsidP="000F16C6">
      <w:pPr>
        <w:pStyle w:val="Heading2"/>
        <w:rPr>
          <w:rFonts w:eastAsia="SimSun"/>
          <w:lang w:eastAsia="zh-CN"/>
        </w:rPr>
      </w:pPr>
      <w:bookmarkStart w:id="13" w:name="_Toc457276534"/>
      <w:bookmarkStart w:id="14" w:name="_Toc457262252"/>
      <w:bookmarkStart w:id="15" w:name="_Toc450171150"/>
      <w:bookmarkStart w:id="16" w:name="_Toc442729273"/>
      <w:bookmarkStart w:id="17" w:name="_Toc421821979"/>
      <w:bookmarkStart w:id="18" w:name="_Toc326248702"/>
      <w:bookmarkStart w:id="19" w:name="_Toc324232211"/>
      <w:r>
        <w:t>5.1</w:t>
      </w:r>
      <w:r>
        <w:tab/>
      </w:r>
      <w:r>
        <w:rPr>
          <w:rFonts w:eastAsia="SimSun"/>
        </w:rPr>
        <w:t>Key issue #1 – IMEI targeted LI</w:t>
      </w:r>
      <w:bookmarkEnd w:id="13"/>
      <w:bookmarkEnd w:id="14"/>
      <w:bookmarkEnd w:id="15"/>
      <w:bookmarkEnd w:id="16"/>
      <w:bookmarkEnd w:id="17"/>
      <w:bookmarkEnd w:id="18"/>
      <w:bookmarkEnd w:id="19"/>
    </w:p>
    <w:p w14:paraId="743ABFEF" w14:textId="77777777" w:rsidR="000F16C6" w:rsidRDefault="000F16C6" w:rsidP="000F16C6">
      <w:pPr>
        <w:pStyle w:val="Heading3"/>
        <w:rPr>
          <w:rFonts w:eastAsia="SimSun"/>
          <w:lang w:eastAsia="en-US"/>
        </w:rPr>
      </w:pPr>
      <w:bookmarkStart w:id="20" w:name="_Toc457276535"/>
      <w:bookmarkStart w:id="21" w:name="_Toc457262253"/>
      <w:bookmarkStart w:id="22" w:name="_Toc450171151"/>
      <w:bookmarkStart w:id="23" w:name="_Toc442729274"/>
      <w:bookmarkStart w:id="24" w:name="_Toc421821980"/>
      <w:bookmarkStart w:id="25" w:name="_Toc326248703"/>
      <w:r>
        <w:rPr>
          <w:rFonts w:eastAsia="SimSun"/>
        </w:rPr>
        <w:t>5.1.1</w:t>
      </w:r>
      <w:r>
        <w:rPr>
          <w:rFonts w:eastAsia="SimSun"/>
        </w:rPr>
        <w:tab/>
        <w:t>Description</w:t>
      </w:r>
      <w:bookmarkEnd w:id="20"/>
      <w:bookmarkEnd w:id="21"/>
      <w:bookmarkEnd w:id="22"/>
      <w:bookmarkEnd w:id="23"/>
      <w:bookmarkEnd w:id="24"/>
      <w:bookmarkEnd w:id="25"/>
    </w:p>
    <w:p w14:paraId="0CE22DF6" w14:textId="77777777" w:rsidR="000F16C6" w:rsidRDefault="000F16C6" w:rsidP="000F16C6">
      <w:r>
        <w:t>National regulations may require LI targeting and reporting of communication by IMEI in addition to other identifiers.  So any solution needs to provide the capability of identifying, retrieving and reporting any communication that is associated with a targeted IMEI.</w:t>
      </w:r>
    </w:p>
    <w:p w14:paraId="5C09ECD7" w14:textId="77777777" w:rsidR="000F16C6" w:rsidRDefault="000F16C6" w:rsidP="000F16C6">
      <w:pPr>
        <w:pStyle w:val="Heading3"/>
        <w:rPr>
          <w:lang w:eastAsia="zh-CN"/>
        </w:rPr>
      </w:pPr>
      <w:bookmarkStart w:id="26" w:name="_Toc326248704"/>
      <w:bookmarkStart w:id="27" w:name="_Toc442729275"/>
      <w:bookmarkStart w:id="28" w:name="_Toc421821981"/>
      <w:bookmarkStart w:id="29" w:name="_Toc457276536"/>
      <w:bookmarkStart w:id="30" w:name="_Toc457262254"/>
      <w:bookmarkStart w:id="31" w:name="_Toc450171152"/>
      <w:r>
        <w:rPr>
          <w:lang w:eastAsia="zh-CN"/>
        </w:rPr>
        <w:t>5.1.2</w:t>
      </w:r>
      <w:r>
        <w:rPr>
          <w:lang w:eastAsia="zh-CN"/>
        </w:rPr>
        <w:tab/>
      </w:r>
      <w:bookmarkEnd w:id="26"/>
      <w:r>
        <w:rPr>
          <w:lang w:eastAsia="zh-CN"/>
        </w:rPr>
        <w:t xml:space="preserve">Architectural </w:t>
      </w:r>
      <w:bookmarkEnd w:id="27"/>
      <w:bookmarkEnd w:id="28"/>
      <w:r>
        <w:rPr>
          <w:lang w:eastAsia="zh-CN"/>
        </w:rPr>
        <w:t>requirements</w:t>
      </w:r>
      <w:bookmarkEnd w:id="29"/>
      <w:bookmarkEnd w:id="30"/>
      <w:bookmarkEnd w:id="31"/>
      <w:r>
        <w:rPr>
          <w:lang w:eastAsia="zh-CN"/>
        </w:rPr>
        <w:t xml:space="preserve"> </w:t>
      </w:r>
    </w:p>
    <w:p w14:paraId="03CFCFF9" w14:textId="77777777" w:rsidR="000F16C6" w:rsidRDefault="000F16C6" w:rsidP="000F16C6">
      <w:r>
        <w:t>Just as for HPLMN LI and VPLMN LBO LI, IMEI is not directly available in IMS signalling and content, however, it is indirectly available and therefore when a target is an IMEI identifier, the IMEI association with private and public user identities contained in retrieved IMS signalling must be maintained for all S8HR based inbound roamers registered in VPLMN.  This association can then be used to retrieve and report the targeted communication</w:t>
      </w:r>
    </w:p>
    <w:p w14:paraId="566A2B18" w14:textId="77777777" w:rsidR="000F16C6" w:rsidRDefault="000F16C6" w:rsidP="000F16C6">
      <w:pPr>
        <w:pStyle w:val="Heading3"/>
        <w:rPr>
          <w:lang w:eastAsia="zh-CN"/>
        </w:rPr>
      </w:pPr>
      <w:bookmarkStart w:id="32" w:name="_Toc442729276"/>
      <w:bookmarkStart w:id="33" w:name="_Toc457276537"/>
      <w:bookmarkStart w:id="34" w:name="_Toc457262255"/>
      <w:bookmarkStart w:id="35" w:name="_Toc450171153"/>
      <w:r>
        <w:rPr>
          <w:lang w:eastAsia="zh-CN"/>
        </w:rPr>
        <w:t>5.1.3</w:t>
      </w:r>
      <w:r>
        <w:rPr>
          <w:lang w:eastAsia="zh-CN"/>
        </w:rPr>
        <w:tab/>
        <w:t xml:space="preserve">Stage 3 </w:t>
      </w:r>
      <w:bookmarkEnd w:id="32"/>
      <w:r>
        <w:rPr>
          <w:lang w:eastAsia="zh-CN"/>
        </w:rPr>
        <w:t>requirements</w:t>
      </w:r>
      <w:bookmarkEnd w:id="33"/>
      <w:bookmarkEnd w:id="34"/>
      <w:bookmarkEnd w:id="35"/>
      <w:r>
        <w:rPr>
          <w:lang w:eastAsia="zh-CN"/>
        </w:rPr>
        <w:t xml:space="preserve"> </w:t>
      </w:r>
    </w:p>
    <w:p w14:paraId="420414EE" w14:textId="3915B8C3" w:rsidR="000F16C6" w:rsidDel="007249BA" w:rsidRDefault="000F16C6" w:rsidP="000F16C6">
      <w:pPr>
        <w:pStyle w:val="EditorsNote"/>
        <w:rPr>
          <w:del w:id="36" w:author="Author"/>
        </w:rPr>
      </w:pPr>
      <w:del w:id="37" w:author="Author">
        <w:r w:rsidDel="007249BA">
          <w:delText>No specific stage 3 requirement is expected.</w:delText>
        </w:r>
      </w:del>
    </w:p>
    <w:p w14:paraId="115DD853" w14:textId="3C3ECB59" w:rsidR="007249BA" w:rsidRDefault="007249BA" w:rsidP="003C537D">
      <w:pPr>
        <w:pStyle w:val="EditorsNote"/>
        <w:ind w:left="0" w:firstLine="0"/>
        <w:rPr>
          <w:ins w:id="38" w:author="Author"/>
        </w:rPr>
        <w:pPrChange w:id="39" w:author="Author">
          <w:pPr>
            <w:pStyle w:val="EditorsNote"/>
          </w:pPr>
        </w:pPrChange>
      </w:pPr>
      <w:ins w:id="40" w:author="Author">
        <w:r>
          <w:t>No S8HR specific stage 3 requirements have been identified.</w:t>
        </w:r>
      </w:ins>
    </w:p>
    <w:p w14:paraId="31A3C6CD" w14:textId="77777777" w:rsidR="000F16C6" w:rsidRDefault="000F16C6" w:rsidP="000F16C6">
      <w:pPr>
        <w:pStyle w:val="Heading3"/>
        <w:rPr>
          <w:lang w:eastAsia="zh-CN"/>
        </w:rPr>
      </w:pPr>
      <w:bookmarkStart w:id="41" w:name="_Toc442729277"/>
      <w:bookmarkStart w:id="42" w:name="_Toc457276538"/>
      <w:bookmarkStart w:id="43" w:name="_Toc457262256"/>
      <w:bookmarkStart w:id="44" w:name="_Toc450171154"/>
      <w:r>
        <w:rPr>
          <w:lang w:eastAsia="zh-CN"/>
        </w:rPr>
        <w:t>5.1.4</w:t>
      </w:r>
      <w:r>
        <w:rPr>
          <w:lang w:eastAsia="zh-CN"/>
        </w:rPr>
        <w:tab/>
        <w:t xml:space="preserve">Solution </w:t>
      </w:r>
      <w:bookmarkEnd w:id="41"/>
      <w:r>
        <w:rPr>
          <w:lang w:eastAsia="zh-CN"/>
        </w:rPr>
        <w:t>approaches</w:t>
      </w:r>
      <w:bookmarkEnd w:id="42"/>
      <w:bookmarkEnd w:id="43"/>
      <w:bookmarkEnd w:id="44"/>
    </w:p>
    <w:p w14:paraId="730E863A" w14:textId="77777777" w:rsidR="000F16C6" w:rsidRDefault="000F16C6" w:rsidP="000F16C6">
      <w:pPr>
        <w:pStyle w:val="Heading4"/>
        <w:rPr>
          <w:lang w:eastAsia="zh-CN"/>
        </w:rPr>
      </w:pPr>
      <w:bookmarkStart w:id="45" w:name="_Toc457276539"/>
      <w:bookmarkStart w:id="46" w:name="_Toc457262257"/>
      <w:r>
        <w:rPr>
          <w:lang w:eastAsia="zh-CN"/>
        </w:rPr>
        <w:t>5.1.4.1</w:t>
      </w:r>
      <w:r>
        <w:rPr>
          <w:lang w:eastAsia="zh-CN"/>
        </w:rPr>
        <w:tab/>
        <w:t>Solution #1 approach</w:t>
      </w:r>
      <w:bookmarkEnd w:id="45"/>
      <w:bookmarkEnd w:id="46"/>
    </w:p>
    <w:p w14:paraId="0F406485" w14:textId="77777777" w:rsidR="000F16C6" w:rsidRDefault="000F16C6" w:rsidP="000F16C6">
      <w:pPr>
        <w:pStyle w:val="Heading5"/>
        <w:rPr>
          <w:lang w:eastAsia="zh-CN"/>
        </w:rPr>
      </w:pPr>
      <w:bookmarkStart w:id="47" w:name="_Toc457276540"/>
      <w:bookmarkStart w:id="48" w:name="_Toc457262258"/>
      <w:bookmarkStart w:id="49" w:name="_Toc450171155"/>
      <w:r>
        <w:rPr>
          <w:lang w:eastAsia="zh-CN"/>
        </w:rPr>
        <w:t>5.1.4.1.1</w:t>
      </w:r>
      <w:r>
        <w:rPr>
          <w:lang w:eastAsia="zh-CN"/>
        </w:rPr>
        <w:tab/>
        <w:t>General</w:t>
      </w:r>
      <w:bookmarkEnd w:id="47"/>
      <w:bookmarkEnd w:id="48"/>
      <w:bookmarkEnd w:id="49"/>
    </w:p>
    <w:p w14:paraId="345D0920" w14:textId="77777777" w:rsidR="000F16C6" w:rsidRDefault="000F16C6" w:rsidP="000F16C6">
      <w:pPr>
        <w:rPr>
          <w:lang w:eastAsia="zh-CN"/>
        </w:rPr>
      </w:pPr>
      <w:r>
        <w:rPr>
          <w:lang w:eastAsia="zh-CN"/>
        </w:rPr>
        <w:t>Using solution #1, two different options are possible:</w:t>
      </w:r>
    </w:p>
    <w:p w14:paraId="7033DD0D" w14:textId="77777777" w:rsidR="000F16C6" w:rsidRDefault="000F16C6" w:rsidP="000F16C6">
      <w:pPr>
        <w:pStyle w:val="B1"/>
        <w:rPr>
          <w:lang w:eastAsia="zh-CN"/>
        </w:rPr>
      </w:pPr>
      <w:r>
        <w:rPr>
          <w:lang w:eastAsia="zh-CN"/>
        </w:rPr>
        <w:t>-</w:t>
      </w:r>
      <w:r>
        <w:rPr>
          <w:lang w:eastAsia="zh-CN"/>
        </w:rPr>
        <w:tab/>
        <w:t xml:space="preserve">detection of target IMEI in the LMISF and </w:t>
      </w:r>
    </w:p>
    <w:p w14:paraId="10B4200E" w14:textId="77777777" w:rsidR="000F16C6" w:rsidRDefault="000F16C6" w:rsidP="000F16C6">
      <w:pPr>
        <w:pStyle w:val="B1"/>
        <w:rPr>
          <w:lang w:eastAsia="zh-CN"/>
        </w:rPr>
      </w:pPr>
      <w:r>
        <w:rPr>
          <w:lang w:eastAsia="zh-CN"/>
        </w:rPr>
        <w:t>-</w:t>
      </w:r>
      <w:r>
        <w:rPr>
          <w:lang w:eastAsia="zh-CN"/>
        </w:rPr>
        <w:tab/>
        <w:t>detection of target IMEI in the S-GW/BBIFF.</w:t>
      </w:r>
    </w:p>
    <w:p w14:paraId="693E74F4" w14:textId="77777777" w:rsidR="000F16C6" w:rsidRDefault="000F16C6" w:rsidP="000F16C6">
      <w:pPr>
        <w:pStyle w:val="Heading5"/>
        <w:rPr>
          <w:lang w:eastAsia="zh-CN"/>
        </w:rPr>
      </w:pPr>
      <w:bookmarkStart w:id="50" w:name="_Toc457276541"/>
      <w:bookmarkStart w:id="51" w:name="_Toc457262259"/>
      <w:bookmarkStart w:id="52" w:name="_Toc450171156"/>
      <w:r>
        <w:rPr>
          <w:lang w:eastAsia="zh-CN"/>
        </w:rPr>
        <w:t>5.1.4.1.2</w:t>
      </w:r>
      <w:r>
        <w:rPr>
          <w:lang w:eastAsia="zh-CN"/>
        </w:rPr>
        <w:tab/>
        <w:t>Option 1: Detection of Target IMEI communication in LMISF</w:t>
      </w:r>
      <w:bookmarkEnd w:id="50"/>
      <w:bookmarkEnd w:id="51"/>
      <w:bookmarkEnd w:id="52"/>
    </w:p>
    <w:p w14:paraId="1C199381" w14:textId="77777777" w:rsidR="000F16C6" w:rsidRDefault="000F16C6" w:rsidP="000F16C6">
      <w:pPr>
        <w:rPr>
          <w:lang w:eastAsia="zh-CN"/>
        </w:rPr>
      </w:pPr>
      <w:r>
        <w:rPr>
          <w:lang w:eastAsia="zh-CN"/>
        </w:rPr>
        <w:t>The following summarizes the key steps of this approach:</w:t>
      </w:r>
    </w:p>
    <w:p w14:paraId="1C3C6DB1" w14:textId="77777777" w:rsidR="000F16C6" w:rsidRDefault="000F16C6" w:rsidP="000F16C6">
      <w:pPr>
        <w:pStyle w:val="B1"/>
        <w:rPr>
          <w:lang w:eastAsia="zh-CN"/>
        </w:rPr>
      </w:pPr>
      <w:r>
        <w:rPr>
          <w:lang w:eastAsia="zh-CN"/>
        </w:rPr>
        <w:t>1.</w:t>
      </w:r>
      <w:r>
        <w:rPr>
          <w:lang w:eastAsia="zh-CN"/>
        </w:rPr>
        <w:tab/>
        <w:t xml:space="preserve">The S-GW/BBIFF provides LMISF with bearers carrying IMS signalling over Xia reference point </w:t>
      </w:r>
      <w:r>
        <w:t>for all inbound roamers where S8HR is deployed</w:t>
      </w:r>
      <w:r>
        <w:rPr>
          <w:lang w:eastAsia="zh-CN"/>
        </w:rPr>
        <w:t>.</w:t>
      </w:r>
    </w:p>
    <w:p w14:paraId="5548F11F" w14:textId="77777777" w:rsidR="000F16C6" w:rsidRDefault="000F16C6" w:rsidP="000F16C6">
      <w:pPr>
        <w:pStyle w:val="B1"/>
        <w:rPr>
          <w:lang w:eastAsia="zh-CN"/>
        </w:rPr>
      </w:pPr>
      <w:r>
        <w:t>2.</w:t>
      </w:r>
      <w:r>
        <w:tab/>
        <w:t>The LMISF maintains any changes in IMEI to private user identity or public user identity associations signalled in the retrieved IMS signalling bearers.</w:t>
      </w:r>
    </w:p>
    <w:p w14:paraId="6A571996" w14:textId="77777777" w:rsidR="000F16C6" w:rsidRDefault="000F16C6" w:rsidP="000F16C6">
      <w:pPr>
        <w:pStyle w:val="B1"/>
        <w:rPr>
          <w:lang w:eastAsia="zh-CN"/>
        </w:rPr>
      </w:pPr>
      <w:r>
        <w:rPr>
          <w:lang w:eastAsia="zh-CN"/>
        </w:rPr>
        <w:t>3.</w:t>
      </w:r>
      <w:r>
        <w:rPr>
          <w:lang w:eastAsia="zh-CN"/>
        </w:rPr>
        <w:tab/>
        <w:t>LMISF receives over X1_1 interface the request to activate interception based on an IMEI.</w:t>
      </w:r>
    </w:p>
    <w:p w14:paraId="2A7D7BD7" w14:textId="77777777" w:rsidR="000F16C6" w:rsidRDefault="000F16C6" w:rsidP="000F16C6">
      <w:pPr>
        <w:pStyle w:val="B1"/>
        <w:rPr>
          <w:lang w:eastAsia="zh-CN"/>
        </w:rPr>
      </w:pPr>
      <w:r>
        <w:rPr>
          <w:lang w:eastAsia="zh-CN"/>
        </w:rPr>
        <w:t>4.</w:t>
      </w:r>
      <w:r>
        <w:rPr>
          <w:lang w:eastAsia="zh-CN"/>
        </w:rPr>
        <w:tab/>
        <w:t>LMISF retrieves the IMEI from the associations established in step 1.</w:t>
      </w:r>
    </w:p>
    <w:p w14:paraId="2B04B39C" w14:textId="77777777" w:rsidR="000F16C6" w:rsidRDefault="000F16C6" w:rsidP="000F16C6">
      <w:pPr>
        <w:pStyle w:val="B1"/>
        <w:rPr>
          <w:lang w:eastAsia="zh-CN"/>
        </w:rPr>
      </w:pPr>
      <w:r>
        <w:rPr>
          <w:lang w:eastAsia="zh-CN"/>
        </w:rPr>
        <w:t>5.</w:t>
      </w:r>
      <w:r>
        <w:rPr>
          <w:lang w:eastAsia="zh-CN"/>
        </w:rPr>
        <w:tab/>
        <w:t>If there are no associations matching the targeted IMEI, the LMISF will arm a trigger on IMEI association changes that match the targeted IMEI.</w:t>
      </w:r>
    </w:p>
    <w:p w14:paraId="6E6B2C9A" w14:textId="77777777" w:rsidR="000F16C6" w:rsidRDefault="000F16C6" w:rsidP="000F16C6">
      <w:pPr>
        <w:pStyle w:val="B1"/>
        <w:rPr>
          <w:lang w:eastAsia="zh-CN"/>
        </w:rPr>
      </w:pPr>
      <w:r>
        <w:rPr>
          <w:lang w:eastAsia="zh-CN"/>
        </w:rPr>
        <w:t>6.</w:t>
      </w:r>
      <w:r>
        <w:rPr>
          <w:lang w:eastAsia="zh-CN"/>
        </w:rPr>
        <w:tab/>
        <w:t>If and when an association matching the IMEI is found or triggered, then LI on the associated identity (e.g. public user identity) is activated.</w:t>
      </w:r>
    </w:p>
    <w:p w14:paraId="209B1459" w14:textId="77777777" w:rsidR="000F16C6" w:rsidRDefault="000F16C6" w:rsidP="000F16C6">
      <w:pPr>
        <w:pStyle w:val="B1"/>
        <w:rPr>
          <w:lang w:eastAsia="zh-CN"/>
        </w:rPr>
      </w:pPr>
      <w:r>
        <w:rPr>
          <w:lang w:eastAsia="zh-CN"/>
        </w:rPr>
        <w:t>7.</w:t>
      </w:r>
      <w:r>
        <w:rPr>
          <w:lang w:eastAsia="zh-CN"/>
        </w:rPr>
        <w:tab/>
        <w:t>Any further changes in the targeted IMEI association such as disassociation will trigger a corresponding change to any LI on the associated identity from step 6.</w:t>
      </w:r>
    </w:p>
    <w:p w14:paraId="78684C4E" w14:textId="77777777" w:rsidR="000F16C6" w:rsidRDefault="000F16C6" w:rsidP="000F16C6">
      <w:pPr>
        <w:pStyle w:val="B1"/>
        <w:rPr>
          <w:lang w:eastAsia="zh-CN"/>
        </w:rPr>
      </w:pPr>
      <w:r>
        <w:rPr>
          <w:lang w:eastAsia="zh-CN"/>
        </w:rPr>
        <w:lastRenderedPageBreak/>
        <w:t>8.</w:t>
      </w:r>
      <w:r>
        <w:rPr>
          <w:lang w:eastAsia="zh-CN"/>
        </w:rPr>
        <w:tab/>
        <w:t>Any detected and retrieved communication matching the associated identity from step 6 on a VoLTE call, the LMISF provides the corresponding SIP messages for the VoLTE call being intercepted to the DF2 over X2 interface.</w:t>
      </w:r>
    </w:p>
    <w:p w14:paraId="54445275" w14:textId="77777777" w:rsidR="000F16C6" w:rsidRDefault="000F16C6" w:rsidP="000F16C6">
      <w:pPr>
        <w:pStyle w:val="B1"/>
        <w:rPr>
          <w:lang w:eastAsia="zh-CN"/>
        </w:rPr>
      </w:pPr>
      <w:r>
        <w:rPr>
          <w:lang w:eastAsia="zh-CN"/>
        </w:rPr>
        <w:t>9.</w:t>
      </w:r>
      <w:r>
        <w:rPr>
          <w:lang w:eastAsia="zh-CN"/>
        </w:rPr>
        <w:tab/>
        <w:t>In addition, the LMISF provides the identity association information over Xic interface to the LPCF. This can include the case where an additional bearer for content may be established and require LI reporting.</w:t>
      </w:r>
    </w:p>
    <w:p w14:paraId="5C1C31BD" w14:textId="77777777" w:rsidR="000F16C6" w:rsidRDefault="000F16C6" w:rsidP="000F16C6">
      <w:pPr>
        <w:pStyle w:val="B1"/>
        <w:rPr>
          <w:lang w:eastAsia="zh-CN"/>
        </w:rPr>
      </w:pPr>
      <w:r>
        <w:rPr>
          <w:lang w:eastAsia="zh-CN"/>
        </w:rPr>
        <w:t>10.</w:t>
      </w:r>
      <w:r>
        <w:rPr>
          <w:lang w:eastAsia="zh-CN"/>
        </w:rPr>
        <w:tab/>
        <w:t xml:space="preserve">The LPCF then indicates to the S-GW/BBIFF to start interception of media (content) for the call. The S-GW/BBIFF extracts the media stream packets for the given bearer and provides it to the DF3 over X3 interface. </w:t>
      </w:r>
    </w:p>
    <w:p w14:paraId="40ACF454" w14:textId="77777777" w:rsidR="000F16C6" w:rsidRDefault="000F16C6" w:rsidP="000F16C6">
      <w:pPr>
        <w:pStyle w:val="B1"/>
        <w:rPr>
          <w:lang w:eastAsia="zh-CN"/>
        </w:rPr>
      </w:pPr>
      <w:r>
        <w:rPr>
          <w:lang w:eastAsia="zh-CN"/>
        </w:rPr>
        <w:t>11.</w:t>
      </w:r>
      <w:r>
        <w:rPr>
          <w:lang w:eastAsia="zh-CN"/>
        </w:rPr>
        <w:tab/>
        <w:t>If LMISF receives the request to stop interception for a target IMEI over X1_1, the LMISF provides the information over Xic interface to the LPCF.</w:t>
      </w:r>
    </w:p>
    <w:p w14:paraId="46261E18" w14:textId="77777777" w:rsidR="000F16C6" w:rsidRDefault="000F16C6" w:rsidP="000F16C6">
      <w:pPr>
        <w:pStyle w:val="B1"/>
        <w:rPr>
          <w:lang w:eastAsia="zh-CN"/>
        </w:rPr>
      </w:pPr>
      <w:r>
        <w:rPr>
          <w:lang w:eastAsia="zh-CN"/>
        </w:rPr>
        <w:t>12.</w:t>
      </w:r>
      <w:r>
        <w:rPr>
          <w:lang w:eastAsia="zh-CN"/>
        </w:rPr>
        <w:tab/>
        <w:t>The LPCF then indicates to the S-GW/BBIFF to stop interception of media (content) for the call. The S-GW/BBIFF stops extracting the media for the given bearer.</w:t>
      </w:r>
    </w:p>
    <w:p w14:paraId="3F5D67EB" w14:textId="77777777" w:rsidR="000F16C6" w:rsidRDefault="000F16C6" w:rsidP="000F16C6">
      <w:pPr>
        <w:pStyle w:val="Heading5"/>
        <w:rPr>
          <w:lang w:eastAsia="zh-CN"/>
        </w:rPr>
      </w:pPr>
      <w:bookmarkStart w:id="53" w:name="_Toc457276542"/>
      <w:bookmarkStart w:id="54" w:name="_Toc457262260"/>
      <w:bookmarkStart w:id="55" w:name="_Toc450171157"/>
      <w:r>
        <w:rPr>
          <w:lang w:eastAsia="zh-CN"/>
        </w:rPr>
        <w:t>5.1.4.1.3</w:t>
      </w:r>
      <w:r>
        <w:rPr>
          <w:lang w:eastAsia="zh-CN"/>
        </w:rPr>
        <w:tab/>
        <w:t>Option 2: Detection of IMEI at S-GW/BBIFF</w:t>
      </w:r>
      <w:bookmarkEnd w:id="53"/>
      <w:bookmarkEnd w:id="54"/>
      <w:bookmarkEnd w:id="55"/>
    </w:p>
    <w:p w14:paraId="7D687D1B" w14:textId="77777777" w:rsidR="000F16C6" w:rsidRDefault="000F16C6" w:rsidP="000F16C6">
      <w:pPr>
        <w:rPr>
          <w:lang w:eastAsia="zh-CN"/>
        </w:rPr>
      </w:pPr>
      <w:r>
        <w:rPr>
          <w:lang w:eastAsia="zh-CN"/>
        </w:rPr>
        <w:t>The S-GW/BBIFF can be integrated with the intercept function already defined in S-GW/BBIFF. Xib is used by the S-GW/BBIFF to inform LPCF of presence of a target (e.g establishment of IMS bearer(s)). LPCF then configures the S-GW/BBIFF to deliver traffic to DF3. This option assumes that the VPLMN retrieves the IMEI during the LTE (re-)attach procedure such as for EIR based fraud detection and prevention.</w:t>
      </w:r>
    </w:p>
    <w:p w14:paraId="2C9473BD" w14:textId="77777777" w:rsidR="000F16C6" w:rsidRDefault="000F16C6" w:rsidP="000F16C6">
      <w:pPr>
        <w:rPr>
          <w:lang w:eastAsia="zh-CN"/>
        </w:rPr>
      </w:pPr>
      <w:r>
        <w:rPr>
          <w:lang w:eastAsia="zh-CN"/>
        </w:rPr>
        <w:t xml:space="preserve"> The following summarizes the key steps of this approach:</w:t>
      </w:r>
    </w:p>
    <w:p w14:paraId="5628E81C" w14:textId="77777777" w:rsidR="000F16C6" w:rsidRDefault="000F16C6" w:rsidP="000F16C6">
      <w:pPr>
        <w:pStyle w:val="B1"/>
        <w:rPr>
          <w:lang w:eastAsia="zh-CN"/>
        </w:rPr>
      </w:pPr>
      <w:r>
        <w:rPr>
          <w:lang w:eastAsia="zh-CN"/>
        </w:rPr>
        <w:t>1.</w:t>
      </w:r>
      <w:r>
        <w:rPr>
          <w:lang w:eastAsia="zh-CN"/>
        </w:rPr>
        <w:tab/>
        <w:t>LMISF receives over X1_1</w:t>
      </w:r>
      <w:r>
        <w:rPr>
          <w:rStyle w:val="B1Char"/>
        </w:rPr>
        <w:t xml:space="preserve"> </w:t>
      </w:r>
      <w:r>
        <w:rPr>
          <w:lang w:eastAsia="zh-CN"/>
        </w:rPr>
        <w:t>interface the request to activate interception for a target IMEI.</w:t>
      </w:r>
    </w:p>
    <w:p w14:paraId="7A5D5AD3" w14:textId="77777777" w:rsidR="000F16C6" w:rsidRDefault="000F16C6" w:rsidP="000F16C6">
      <w:pPr>
        <w:pStyle w:val="B1"/>
        <w:rPr>
          <w:lang w:eastAsia="zh-CN"/>
        </w:rPr>
      </w:pPr>
      <w:r>
        <w:rPr>
          <w:lang w:eastAsia="zh-CN"/>
        </w:rPr>
        <w:t>2.</w:t>
      </w:r>
      <w:r>
        <w:rPr>
          <w:lang w:eastAsia="zh-CN"/>
        </w:rPr>
        <w:tab/>
        <w:t>The LMISF provides the target IMEI to the LPCF over the Xic interface without any association identity as required for option 1.</w:t>
      </w:r>
    </w:p>
    <w:p w14:paraId="6A725CFE" w14:textId="77777777" w:rsidR="000F16C6" w:rsidRDefault="000F16C6" w:rsidP="000F16C6">
      <w:pPr>
        <w:pStyle w:val="B1"/>
        <w:rPr>
          <w:lang w:eastAsia="zh-CN"/>
        </w:rPr>
      </w:pPr>
      <w:r>
        <w:rPr>
          <w:lang w:eastAsia="zh-CN"/>
        </w:rPr>
        <w:t>3.</w:t>
      </w:r>
      <w:r>
        <w:rPr>
          <w:lang w:eastAsia="zh-CN"/>
        </w:rPr>
        <w:tab/>
        <w:t>The LPCF then indicates to the S-GW/BBIFF the IMEI to the S-GW/BBIFF to start interception of any bearers associated with the IMEI that are used for IMS (signalling and/or content) and directs the S-GW/BBIFF where to deliver each bearer.</w:t>
      </w:r>
    </w:p>
    <w:p w14:paraId="40665E5B" w14:textId="77777777" w:rsidR="000F16C6" w:rsidRDefault="000F16C6" w:rsidP="000F16C6">
      <w:pPr>
        <w:pStyle w:val="B1"/>
        <w:rPr>
          <w:lang w:eastAsia="zh-CN"/>
        </w:rPr>
      </w:pPr>
      <w:r>
        <w:rPr>
          <w:lang w:eastAsia="zh-CN"/>
        </w:rPr>
        <w:t>4.</w:t>
      </w:r>
      <w:r>
        <w:rPr>
          <w:lang w:eastAsia="zh-CN"/>
        </w:rPr>
        <w:tab/>
        <w:t xml:space="preserve">The S-GW/BBIFF then delivers (under LPCF direction) the signalling bearers to the LMISF for service processing for delivery to DF2 over the X2 interface and the media bearers to the DF3 over the X3 interface. </w:t>
      </w:r>
    </w:p>
    <w:p w14:paraId="323E99FB" w14:textId="2DD761AA" w:rsidR="000F16C6" w:rsidDel="000F16C6" w:rsidRDefault="000F16C6" w:rsidP="000F16C6">
      <w:pPr>
        <w:pStyle w:val="EditorsNote"/>
        <w:rPr>
          <w:del w:id="56" w:author="Author"/>
          <w:lang w:eastAsia="zh-CN"/>
        </w:rPr>
      </w:pPr>
      <w:del w:id="57" w:author="Author">
        <w:r w:rsidDel="000F16C6">
          <w:rPr>
            <w:lang w:eastAsia="zh-CN"/>
          </w:rPr>
          <w:delText>Editor’s Note: Further text may be needed to address correlation between IRI and CC.</w:delText>
        </w:r>
      </w:del>
    </w:p>
    <w:p w14:paraId="3ACA81D6" w14:textId="24C94A84" w:rsidR="000F16C6" w:rsidRDefault="000F16C6">
      <w:pPr>
        <w:pStyle w:val="NO"/>
        <w:rPr>
          <w:lang w:eastAsia="zh-CN"/>
        </w:rPr>
        <w:pPrChange w:id="58" w:author="Author">
          <w:pPr>
            <w:pStyle w:val="EditorsNote"/>
          </w:pPr>
        </w:pPrChange>
      </w:pPr>
      <w:ins w:id="59" w:author="Author">
        <w:r>
          <w:rPr>
            <w:lang w:eastAsia="zh-CN"/>
          </w:rPr>
          <w:t>NOTE:</w:t>
        </w:r>
        <w:r w:rsidR="00167D5F">
          <w:rPr>
            <w:lang w:eastAsia="zh-CN"/>
          </w:rPr>
          <w:t xml:space="preserve"> </w:t>
        </w:r>
        <w:r>
          <w:rPr>
            <w:lang w:eastAsia="zh-CN"/>
          </w:rPr>
          <w:t xml:space="preserve">Correlation between IRI and CC is not specifically addressed. However </w:t>
        </w:r>
        <w:r w:rsidR="007249BA">
          <w:rPr>
            <w:lang w:eastAsia="zh-CN"/>
          </w:rPr>
          <w:t>the</w:t>
        </w:r>
        <w:r>
          <w:rPr>
            <w:lang w:eastAsia="zh-CN"/>
          </w:rPr>
          <w:t xml:space="preserve"> LEMF or a combined DF2/3 supporting both the LMISF and S-GW would have sufficient information based on IP Addresses, Timestamps and User Identities to perform correlation.</w:t>
        </w:r>
      </w:ins>
    </w:p>
    <w:p w14:paraId="6C5A6BFA" w14:textId="1E472CC3" w:rsidR="000F16C6" w:rsidRDefault="000F16C6" w:rsidP="000F16C6">
      <w:pPr>
        <w:pStyle w:val="NO"/>
        <w:rPr>
          <w:lang w:eastAsia="zh-CN"/>
        </w:rPr>
      </w:pPr>
      <w:r>
        <w:rPr>
          <w:lang w:eastAsia="zh-CN"/>
        </w:rPr>
        <w:t>**************************Next Change*********************</w:t>
      </w:r>
    </w:p>
    <w:p w14:paraId="2CB233FD" w14:textId="77777777" w:rsidR="000F16C6" w:rsidRDefault="000F16C6" w:rsidP="000F16C6">
      <w:pPr>
        <w:pStyle w:val="Heading2"/>
        <w:rPr>
          <w:rFonts w:eastAsia="SimSun"/>
          <w:lang w:eastAsia="zh-CN"/>
        </w:rPr>
      </w:pPr>
      <w:bookmarkStart w:id="60" w:name="_Toc457276564"/>
      <w:bookmarkStart w:id="61" w:name="_Toc457262282"/>
      <w:bookmarkStart w:id="62" w:name="_Toc450171174"/>
      <w:bookmarkStart w:id="63" w:name="_Toc442729292"/>
      <w:r>
        <w:t>5.5</w:t>
      </w:r>
      <w:r>
        <w:tab/>
      </w:r>
      <w:r>
        <w:rPr>
          <w:rFonts w:eastAsia="SimSun"/>
        </w:rPr>
        <w:t>Key issue #5 – Intra-access handover or anchor change impact</w:t>
      </w:r>
      <w:bookmarkEnd w:id="60"/>
      <w:bookmarkEnd w:id="61"/>
      <w:bookmarkEnd w:id="62"/>
      <w:bookmarkEnd w:id="63"/>
    </w:p>
    <w:p w14:paraId="4B8136E5" w14:textId="77777777" w:rsidR="000F16C6" w:rsidRDefault="000F16C6" w:rsidP="000F16C6">
      <w:pPr>
        <w:pStyle w:val="Heading3"/>
        <w:rPr>
          <w:rFonts w:eastAsia="SimSun"/>
          <w:lang w:eastAsia="en-US"/>
        </w:rPr>
      </w:pPr>
      <w:bookmarkStart w:id="64" w:name="_Toc457276565"/>
      <w:bookmarkStart w:id="65" w:name="_Toc457262283"/>
      <w:bookmarkStart w:id="66" w:name="_Toc450171175"/>
      <w:bookmarkStart w:id="67" w:name="_Toc442729293"/>
      <w:r>
        <w:rPr>
          <w:rFonts w:eastAsia="SimSun"/>
        </w:rPr>
        <w:t>5.5.1</w:t>
      </w:r>
      <w:r>
        <w:rPr>
          <w:rFonts w:eastAsia="SimSun"/>
        </w:rPr>
        <w:tab/>
        <w:t>Description</w:t>
      </w:r>
      <w:bookmarkEnd w:id="64"/>
      <w:bookmarkEnd w:id="65"/>
      <w:bookmarkEnd w:id="66"/>
      <w:bookmarkEnd w:id="67"/>
    </w:p>
    <w:p w14:paraId="3723BBB2" w14:textId="77777777" w:rsidR="000F16C6" w:rsidRDefault="000F16C6" w:rsidP="000F16C6">
      <w:r>
        <w:t>There are two types of intra-access handovers that may impact LI:</w:t>
      </w:r>
    </w:p>
    <w:p w14:paraId="70E46098" w14:textId="77777777" w:rsidR="000F16C6" w:rsidRDefault="000F16C6" w:rsidP="000F16C6">
      <w:pPr>
        <w:pStyle w:val="B1"/>
      </w:pPr>
      <w:r>
        <w:lastRenderedPageBreak/>
        <w:t>1.</w:t>
      </w:r>
      <w:r>
        <w:tab/>
        <w:t>SGW relocation: SGW relocation may happen any time the visited network deems necessary. It is necessary to ensure that the LI system is able to follow SGW reloca</w:t>
      </w:r>
      <w:r>
        <w:rPr>
          <w:rStyle w:val="B1Char"/>
        </w:rPr>
        <w:t>t</w:t>
      </w:r>
      <w:r>
        <w:t>ions for targeted IMS sessions and for IMS registrations.</w:t>
      </w:r>
    </w:p>
    <w:p w14:paraId="045AAB9F" w14:textId="77777777" w:rsidR="000F16C6" w:rsidRDefault="000F16C6" w:rsidP="000F16C6">
      <w:pPr>
        <w:pStyle w:val="B2"/>
      </w:pPr>
      <w:r>
        <w:t>a.</w:t>
      </w:r>
      <w:r>
        <w:tab/>
        <w:t>Scenario 1: Multiple LMISFs</w:t>
      </w:r>
    </w:p>
    <w:p w14:paraId="2576A4BE" w14:textId="77777777" w:rsidR="000F16C6" w:rsidRDefault="000F16C6" w:rsidP="000F16C6">
      <w:pPr>
        <w:pStyle w:val="B3"/>
        <w:rPr>
          <w:rStyle w:val="BodyTextChar"/>
        </w:rPr>
      </w:pPr>
      <w:r>
        <w:rPr>
          <w:rStyle w:val="BodyTextChar"/>
        </w:rPr>
        <w:t>I</w:t>
      </w:r>
      <w:r>
        <w:t>n case of S-GW relocation, the LMISF may change as well. If the IMS session is started let’s say under SGW1, the LMISF1, based on the analysis of the IMS bearer is able to recover SIP signalling and may start sending intercepted SIP messages over X2. If at time t1, the target moves to S-GW2, LMISF2 will start receiving the bearer from S-GW2 but at that point in time LMISF2 needs to recover IMS related information, which LMISF2 didn’t receive when the VoLTE call was started.</w:t>
      </w:r>
    </w:p>
    <w:p w14:paraId="539AC66B" w14:textId="77777777" w:rsidR="000F16C6" w:rsidRDefault="000F16C6" w:rsidP="000F16C6">
      <w:pPr>
        <w:pStyle w:val="B2"/>
        <w:rPr>
          <w:rStyle w:val="BodyTextChar"/>
        </w:rPr>
      </w:pPr>
      <w:r>
        <w:rPr>
          <w:rStyle w:val="BodyTextChar"/>
        </w:rPr>
        <w:t>b.</w:t>
      </w:r>
      <w:r>
        <w:rPr>
          <w:rStyle w:val="BodyTextChar"/>
        </w:rPr>
        <w:tab/>
        <w:t>Scenario 2: Centralized LMISF</w:t>
      </w:r>
    </w:p>
    <w:p w14:paraId="73BAD5F4" w14:textId="77777777" w:rsidR="000F16C6" w:rsidRDefault="000F16C6" w:rsidP="000F16C6">
      <w:pPr>
        <w:pStyle w:val="B3"/>
      </w:pPr>
      <w:r>
        <w:rPr>
          <w:rStyle w:val="BodyTextChar"/>
        </w:rPr>
        <w:t>In case of S</w:t>
      </w:r>
      <w:r>
        <w:t>-GW relocation, the LMISF will not change.</w:t>
      </w:r>
    </w:p>
    <w:p w14:paraId="61AEDEBC" w14:textId="77777777" w:rsidR="000F16C6" w:rsidRDefault="000F16C6" w:rsidP="000F16C6">
      <w:pPr>
        <w:pStyle w:val="NO"/>
      </w:pPr>
      <w:r>
        <w:t>NOTE:</w:t>
      </w:r>
      <w:r>
        <w:tab/>
        <w:t>which scenario is applicable is a network implementation option.</w:t>
      </w:r>
    </w:p>
    <w:p w14:paraId="0CA3BE1F" w14:textId="77777777" w:rsidR="000F16C6" w:rsidRDefault="000F16C6" w:rsidP="000F16C6">
      <w:pPr>
        <w:pStyle w:val="B1"/>
      </w:pPr>
      <w:r>
        <w:t>2.</w:t>
      </w:r>
      <w:r>
        <w:tab/>
        <w:t>MME relocation: MME relocation may happen any time the visited network deems necessary. It is necessary to ensure that the LI system is able to follow MME relocations for targeted IMS sessions and for IMS registrations.</w:t>
      </w:r>
    </w:p>
    <w:p w14:paraId="00C16D5A" w14:textId="77777777" w:rsidR="000F16C6" w:rsidRDefault="000F16C6" w:rsidP="000F16C6">
      <w:pPr>
        <w:pStyle w:val="Heading3"/>
        <w:rPr>
          <w:lang w:eastAsia="zh-CN"/>
        </w:rPr>
      </w:pPr>
      <w:bookmarkStart w:id="68" w:name="_Toc442729294"/>
      <w:bookmarkStart w:id="69" w:name="_Toc457276566"/>
      <w:bookmarkStart w:id="70" w:name="_Toc457262284"/>
      <w:bookmarkStart w:id="71" w:name="_Toc450171176"/>
      <w:r>
        <w:rPr>
          <w:lang w:eastAsia="zh-CN"/>
        </w:rPr>
        <w:t>5.5.2</w:t>
      </w:r>
      <w:r>
        <w:rPr>
          <w:lang w:eastAsia="zh-CN"/>
        </w:rPr>
        <w:tab/>
        <w:t xml:space="preserve">Architectural </w:t>
      </w:r>
      <w:bookmarkEnd w:id="68"/>
      <w:r>
        <w:rPr>
          <w:lang w:eastAsia="zh-CN"/>
        </w:rPr>
        <w:t>requirements</w:t>
      </w:r>
      <w:bookmarkEnd w:id="69"/>
      <w:bookmarkEnd w:id="70"/>
      <w:bookmarkEnd w:id="71"/>
      <w:r>
        <w:rPr>
          <w:lang w:eastAsia="zh-CN"/>
        </w:rPr>
        <w:t xml:space="preserve"> </w:t>
      </w:r>
    </w:p>
    <w:p w14:paraId="178CD11E" w14:textId="77777777" w:rsidR="000F16C6" w:rsidRDefault="000F16C6" w:rsidP="000F16C6">
      <w:pPr>
        <w:pStyle w:val="Heading4"/>
        <w:rPr>
          <w:rStyle w:val="BodyTextChar"/>
        </w:rPr>
      </w:pPr>
      <w:bookmarkStart w:id="72" w:name="_Toc457276567"/>
      <w:bookmarkStart w:id="73" w:name="_Toc457262285"/>
      <w:r>
        <w:rPr>
          <w:rStyle w:val="BodyTextChar"/>
        </w:rPr>
        <w:t>5.5.2.1</w:t>
      </w:r>
      <w:r>
        <w:rPr>
          <w:rStyle w:val="BodyTextChar"/>
        </w:rPr>
        <w:tab/>
        <w:t>Scenario 1: Multiple LMISFs</w:t>
      </w:r>
      <w:bookmarkEnd w:id="72"/>
      <w:bookmarkEnd w:id="73"/>
    </w:p>
    <w:p w14:paraId="103F20F4" w14:textId="77777777" w:rsidR="000F16C6" w:rsidRDefault="000F16C6" w:rsidP="000F16C6">
      <w:pPr>
        <w:pStyle w:val="B1"/>
        <w:numPr>
          <w:ilvl w:val="0"/>
          <w:numId w:val="26"/>
        </w:numPr>
        <w:rPr>
          <w:rStyle w:val="BodyTextChar"/>
        </w:rPr>
      </w:pPr>
      <w:r>
        <w:rPr>
          <w:rStyle w:val="BodyTextChar"/>
        </w:rPr>
        <w:t xml:space="preserve">A new interface/reference point is needed between LMISFs to allow the transfer of IMS information retrieved from LMISF1 to LMISF2 in case a S-GW relocation occurs. </w:t>
      </w:r>
    </w:p>
    <w:p w14:paraId="60DFE055" w14:textId="77777777" w:rsidR="000F16C6" w:rsidRDefault="000F16C6" w:rsidP="000F16C6">
      <w:pPr>
        <w:pStyle w:val="B1"/>
        <w:numPr>
          <w:ilvl w:val="0"/>
          <w:numId w:val="26"/>
        </w:numPr>
        <w:rPr>
          <w:rStyle w:val="BodyTextChar"/>
        </w:rPr>
      </w:pPr>
      <w:r>
        <w:rPr>
          <w:rStyle w:val="BodyTextChar"/>
        </w:rPr>
        <w:t>The S-GW relocation procedure, controlled by the MME shall be enhanced. In case a S-GW relocation occurs, the MME, which is in charge to control the whole S-GW relocation, will provide the S-GW2 with LMISF1 address, so allowing LMISF2 to contact LMISF1 over the new interface and retrieve the needed information.</w:t>
      </w:r>
    </w:p>
    <w:p w14:paraId="07ADFB1B" w14:textId="77777777" w:rsidR="000F16C6" w:rsidRDefault="000F16C6" w:rsidP="000F16C6">
      <w:pPr>
        <w:pStyle w:val="B1"/>
        <w:numPr>
          <w:ilvl w:val="0"/>
          <w:numId w:val="26"/>
        </w:numPr>
        <w:rPr>
          <w:rStyle w:val="BodyTextChar"/>
        </w:rPr>
      </w:pPr>
      <w:r>
        <w:rPr>
          <w:rStyle w:val="BodyTextChar"/>
        </w:rPr>
        <w:t>The MME shall store the LMISF address as part of the UE context. This will also solve issues related to possible MME relocation indicated in clause 5.5.1.</w:t>
      </w:r>
    </w:p>
    <w:p w14:paraId="3886EAEA" w14:textId="4F4BD557" w:rsidR="000F16C6" w:rsidDel="005376D2" w:rsidRDefault="000F16C6" w:rsidP="000F16C6">
      <w:pPr>
        <w:pStyle w:val="EditorsNote"/>
        <w:rPr>
          <w:del w:id="74" w:author="Author"/>
          <w:rStyle w:val="BodyTextChar"/>
        </w:rPr>
      </w:pPr>
      <w:del w:id="75" w:author="Author">
        <w:r w:rsidDel="005376D2">
          <w:rPr>
            <w:rStyle w:val="BodyTextChar"/>
          </w:rPr>
          <w:delText>Editor’s Note: These requirements impact the S-GW relocation and MME change and needs to be addressed by SA2.</w:delText>
        </w:r>
      </w:del>
    </w:p>
    <w:p w14:paraId="2C138AC3" w14:textId="7D4EC5D1" w:rsidR="005376D2" w:rsidRDefault="005376D2">
      <w:pPr>
        <w:pStyle w:val="NO"/>
        <w:pPrChange w:id="76" w:author="Author">
          <w:pPr>
            <w:pStyle w:val="EditorsNote"/>
          </w:pPr>
        </w:pPrChange>
      </w:pPr>
      <w:ins w:id="77" w:author="Author">
        <w:r w:rsidRPr="005376D2">
          <w:t>NOTE:</w:t>
        </w:r>
      </w:ins>
      <w:r w:rsidR="00167D5F">
        <w:t xml:space="preserve"> </w:t>
      </w:r>
      <w:ins w:id="78" w:author="Author">
        <w:r w:rsidR="007249BA">
          <w:t>SA2 S-GW relocation</w:t>
        </w:r>
        <w:r w:rsidRPr="005376D2">
          <w:t xml:space="preserve"> and MME change procedures may require enhancements to support these requirements.</w:t>
        </w:r>
      </w:ins>
    </w:p>
    <w:p w14:paraId="65F49F60" w14:textId="16C9E222" w:rsidR="005376D2" w:rsidRDefault="005376D2" w:rsidP="005376D2">
      <w:pPr>
        <w:pStyle w:val="NO"/>
      </w:pPr>
      <w:r>
        <w:t>*********************************Next Change*********************************</w:t>
      </w:r>
    </w:p>
    <w:p w14:paraId="41FE2266" w14:textId="77777777" w:rsidR="000F16C6" w:rsidRDefault="000F16C6" w:rsidP="000F16C6">
      <w:pPr>
        <w:pStyle w:val="EditorsNote"/>
      </w:pPr>
    </w:p>
    <w:p w14:paraId="27060515" w14:textId="77777777" w:rsidR="000F16C6" w:rsidRDefault="000F16C6" w:rsidP="000F16C6">
      <w:pPr>
        <w:pStyle w:val="Heading2"/>
        <w:rPr>
          <w:lang w:eastAsia="zh-CN"/>
        </w:rPr>
      </w:pPr>
      <w:bookmarkStart w:id="79" w:name="_Toc442729319"/>
      <w:bookmarkStart w:id="80" w:name="_Toc457276601"/>
      <w:bookmarkStart w:id="81" w:name="_Toc457262319"/>
      <w:bookmarkStart w:id="82" w:name="_Toc450171204"/>
      <w:r>
        <w:t>5.11</w:t>
      </w:r>
      <w:r>
        <w:tab/>
        <w:t xml:space="preserve">Key issue #11 – Non-local </w:t>
      </w:r>
      <w:bookmarkEnd w:id="79"/>
      <w:r>
        <w:t>number</w:t>
      </w:r>
      <w:bookmarkEnd w:id="80"/>
      <w:bookmarkEnd w:id="81"/>
      <w:bookmarkEnd w:id="82"/>
    </w:p>
    <w:p w14:paraId="2CFDAE27" w14:textId="77777777" w:rsidR="000F16C6" w:rsidRDefault="000F16C6" w:rsidP="000F16C6">
      <w:pPr>
        <w:pStyle w:val="Heading3"/>
        <w:rPr>
          <w:lang w:eastAsia="en-US"/>
        </w:rPr>
      </w:pPr>
      <w:bookmarkStart w:id="83" w:name="_Toc457276602"/>
      <w:bookmarkStart w:id="84" w:name="_Toc457262320"/>
      <w:bookmarkStart w:id="85" w:name="_Toc450171205"/>
      <w:bookmarkStart w:id="86" w:name="_Toc442729320"/>
      <w:r>
        <w:t>5.11.1</w:t>
      </w:r>
      <w:r>
        <w:tab/>
        <w:t>Description</w:t>
      </w:r>
      <w:bookmarkEnd w:id="83"/>
      <w:bookmarkEnd w:id="84"/>
      <w:bookmarkEnd w:id="85"/>
      <w:bookmarkEnd w:id="86"/>
    </w:p>
    <w:p w14:paraId="1B0ED880" w14:textId="77777777" w:rsidR="000F16C6" w:rsidRDefault="000F16C6" w:rsidP="000F16C6">
      <w:r>
        <w:t xml:space="preserve">Non Local Number interception feature is the ability for a network (e.g. a VPLMN using S8HR VoLTE Roaming Architecture) to enable interception for a call from a number (or to a number) when the subscriber being intercepted is not served by the mentioned network. The network serves a subscriber or a roamer-in (which possibly is not a target) that is involved in a call to </w:t>
      </w:r>
      <w:r>
        <w:lastRenderedPageBreak/>
        <w:t>(or from) the Non Local Number target. The LI solution for S8HR for VoLTE must have the capacity to implement Non Local Number Interception.</w:t>
      </w:r>
    </w:p>
    <w:p w14:paraId="2394612C" w14:textId="77777777" w:rsidR="000F16C6" w:rsidRDefault="000F16C6" w:rsidP="000F16C6">
      <w:r>
        <w:t>Performing interception for Non Local Numbers may not be an issue when the CC Intercept Trigger function is implemented in a node element that analyses all SIP messages (CSCF functions).</w:t>
      </w:r>
    </w:p>
    <w:p w14:paraId="0E609115" w14:textId="77777777" w:rsidR="000F16C6" w:rsidRDefault="000F16C6" w:rsidP="000F16C6">
      <w:r>
        <w:t>In the context of S8HR Home Routing Architecture for VoLTE, any LI solutions relying on the CC Intercept Trigger function which is not SIP aware, a specific solution must be defined to allow Non Local Number Interception.</w:t>
      </w:r>
    </w:p>
    <w:p w14:paraId="29AA79AB" w14:textId="77777777" w:rsidR="000F16C6" w:rsidRDefault="000F16C6" w:rsidP="000F16C6">
      <w:pPr>
        <w:pStyle w:val="NO"/>
      </w:pPr>
      <w:r>
        <w:t>NOTE:</w:t>
      </w:r>
      <w:r>
        <w:tab/>
        <w:t>A number is IM Public User Identity (IMPU) or any equivalent routable identity based on E164 such as Tel URI or SIP URI.</w:t>
      </w:r>
    </w:p>
    <w:p w14:paraId="0C0A60F4" w14:textId="452A94FC" w:rsidR="000F16C6" w:rsidDel="00494925" w:rsidRDefault="000F16C6" w:rsidP="000F16C6">
      <w:pPr>
        <w:pStyle w:val="EditorsNote"/>
        <w:rPr>
          <w:del w:id="87" w:author="Author"/>
        </w:rPr>
      </w:pPr>
      <w:del w:id="88" w:author="Author">
        <w:r w:rsidDel="00494925">
          <w:delText>Editor's Note:</w:delText>
        </w:r>
        <w:r w:rsidDel="00494925">
          <w:tab/>
          <w:delText>Describe the key Issue (i.e. problem statement), including technical constraints and interpretations.</w:delText>
        </w:r>
      </w:del>
    </w:p>
    <w:p w14:paraId="05361D3A" w14:textId="77777777" w:rsidR="000F16C6" w:rsidRDefault="000F16C6" w:rsidP="000F16C6">
      <w:pPr>
        <w:pStyle w:val="EditorsNote"/>
      </w:pPr>
      <w:r>
        <w:t>Editor's Note: This description needs to be aligned with the CR 154 to 33.106 in S3i160074 on non-local identities</w:t>
      </w:r>
    </w:p>
    <w:p w14:paraId="080BF079" w14:textId="77777777" w:rsidR="000F16C6" w:rsidRDefault="000F16C6" w:rsidP="000F16C6">
      <w:pPr>
        <w:pStyle w:val="Heading3"/>
        <w:rPr>
          <w:lang w:eastAsia="zh-CN"/>
        </w:rPr>
      </w:pPr>
      <w:bookmarkStart w:id="89" w:name="_Toc442729321"/>
      <w:bookmarkStart w:id="90" w:name="_Toc457276603"/>
      <w:bookmarkStart w:id="91" w:name="_Toc457262321"/>
      <w:bookmarkStart w:id="92" w:name="_Toc450171206"/>
      <w:r>
        <w:rPr>
          <w:lang w:eastAsia="zh-CN"/>
        </w:rPr>
        <w:t>5.</w:t>
      </w:r>
      <w:r>
        <w:t>11</w:t>
      </w:r>
      <w:r>
        <w:rPr>
          <w:lang w:eastAsia="zh-CN"/>
        </w:rPr>
        <w:t>.2</w:t>
      </w:r>
      <w:r>
        <w:rPr>
          <w:lang w:eastAsia="zh-CN"/>
        </w:rPr>
        <w:tab/>
      </w:r>
      <w:r>
        <w:t>Architectural</w:t>
      </w:r>
      <w:r>
        <w:rPr>
          <w:lang w:eastAsia="zh-CN"/>
        </w:rPr>
        <w:t xml:space="preserve"> </w:t>
      </w:r>
      <w:bookmarkEnd w:id="89"/>
      <w:r>
        <w:rPr>
          <w:lang w:eastAsia="zh-CN"/>
        </w:rPr>
        <w:t>requirements</w:t>
      </w:r>
      <w:bookmarkEnd w:id="90"/>
      <w:bookmarkEnd w:id="91"/>
      <w:bookmarkEnd w:id="92"/>
      <w:r>
        <w:rPr>
          <w:lang w:eastAsia="zh-CN"/>
        </w:rPr>
        <w:t xml:space="preserve"> </w:t>
      </w:r>
    </w:p>
    <w:p w14:paraId="4D15007D" w14:textId="3527BA76" w:rsidR="000F16C6" w:rsidDel="007249BA" w:rsidRDefault="000F16C6" w:rsidP="000F16C6">
      <w:pPr>
        <w:pStyle w:val="EditorsNote"/>
        <w:rPr>
          <w:del w:id="93" w:author="Author"/>
        </w:rPr>
      </w:pPr>
      <w:del w:id="94" w:author="Author">
        <w:r w:rsidDel="007249BA">
          <w:delText>Editor's Note:</w:delText>
        </w:r>
        <w:r w:rsidDel="007249BA">
          <w:tab/>
          <w:delText xml:space="preserve">Capture agreements on architectural requirements for solving the key issue. This </w:delText>
        </w:r>
        <w:r w:rsidDel="007249BA">
          <w:rPr>
            <w:rFonts w:eastAsia="SimSun"/>
            <w:kern w:val="2"/>
            <w:lang w:eastAsia="zh-CN"/>
          </w:rPr>
          <w:delText>clause </w:delText>
        </w:r>
        <w:r w:rsidDel="007249BA">
          <w:delText>may be omitted if deemed unnecessary.</w:delText>
        </w:r>
      </w:del>
    </w:p>
    <w:p w14:paraId="50292319" w14:textId="75D2A822" w:rsidR="007249BA" w:rsidRDefault="007249BA" w:rsidP="003C537D">
      <w:pPr>
        <w:pStyle w:val="EditorsNote"/>
        <w:ind w:left="0" w:firstLine="0"/>
        <w:rPr>
          <w:ins w:id="95" w:author="Author"/>
        </w:rPr>
        <w:pPrChange w:id="96" w:author="Author">
          <w:pPr>
            <w:pStyle w:val="EditorsNote"/>
          </w:pPr>
        </w:pPrChange>
      </w:pPr>
      <w:ins w:id="97" w:author="Author">
        <w:r>
          <w:t>No S8HR specific architectural requirements have been identified.</w:t>
        </w:r>
      </w:ins>
    </w:p>
    <w:p w14:paraId="39C08D88" w14:textId="77777777" w:rsidR="000F16C6" w:rsidRDefault="000F16C6" w:rsidP="000F16C6">
      <w:pPr>
        <w:pStyle w:val="Heading3"/>
        <w:rPr>
          <w:lang w:eastAsia="zh-CN"/>
        </w:rPr>
      </w:pPr>
      <w:bookmarkStart w:id="98" w:name="_Toc442729322"/>
      <w:bookmarkStart w:id="99" w:name="_Toc457276604"/>
      <w:bookmarkStart w:id="100" w:name="_Toc457262322"/>
      <w:bookmarkStart w:id="101" w:name="_Toc450171207"/>
      <w:r>
        <w:rPr>
          <w:lang w:eastAsia="zh-CN"/>
        </w:rPr>
        <w:t>5.11.3</w:t>
      </w:r>
      <w:r>
        <w:rPr>
          <w:lang w:eastAsia="zh-CN"/>
        </w:rPr>
        <w:tab/>
        <w:t xml:space="preserve">Stage 3 </w:t>
      </w:r>
      <w:bookmarkEnd w:id="98"/>
      <w:r>
        <w:rPr>
          <w:lang w:eastAsia="zh-CN"/>
        </w:rPr>
        <w:t>requirements</w:t>
      </w:r>
      <w:bookmarkEnd w:id="99"/>
      <w:bookmarkEnd w:id="100"/>
      <w:bookmarkEnd w:id="101"/>
      <w:r>
        <w:rPr>
          <w:lang w:eastAsia="zh-CN"/>
        </w:rPr>
        <w:t xml:space="preserve"> </w:t>
      </w:r>
    </w:p>
    <w:p w14:paraId="2B02773E" w14:textId="7F1DF155" w:rsidR="000F16C6" w:rsidRDefault="000F16C6" w:rsidP="000F16C6">
      <w:pPr>
        <w:pStyle w:val="EditorsNote"/>
        <w:rPr>
          <w:ins w:id="102" w:author="Author"/>
        </w:rPr>
      </w:pPr>
      <w:del w:id="103" w:author="Author">
        <w:r w:rsidDel="007249BA">
          <w:delText>Editor's Note:</w:delText>
        </w:r>
        <w:r w:rsidDel="007249BA">
          <w:tab/>
          <w:delText xml:space="preserve">Capture agreements on Stage 3 requirements for solving the key issue. This </w:delText>
        </w:r>
        <w:r w:rsidDel="007249BA">
          <w:rPr>
            <w:rFonts w:eastAsia="SimSun"/>
            <w:kern w:val="2"/>
            <w:lang w:eastAsia="zh-CN"/>
          </w:rPr>
          <w:delText>clause </w:delText>
        </w:r>
        <w:r w:rsidDel="007249BA">
          <w:delText>may be omitted if deemed unnecessary.</w:delText>
        </w:r>
      </w:del>
    </w:p>
    <w:p w14:paraId="3AC04CB4" w14:textId="500BF829" w:rsidR="007249BA" w:rsidRDefault="007249BA" w:rsidP="003C537D">
      <w:pPr>
        <w:pStyle w:val="EditorsNote"/>
        <w:ind w:left="0" w:firstLine="0"/>
        <w:pPrChange w:id="104" w:author="Author">
          <w:pPr>
            <w:pStyle w:val="EditorsNote"/>
          </w:pPr>
        </w:pPrChange>
      </w:pPr>
      <w:ins w:id="105" w:author="Author">
        <w:r>
          <w:t>No S8HR specific stage 3 requirements have been identified.</w:t>
        </w:r>
      </w:ins>
    </w:p>
    <w:p w14:paraId="18A56163" w14:textId="77777777" w:rsidR="000F16C6" w:rsidRDefault="000F16C6" w:rsidP="000F16C6">
      <w:pPr>
        <w:pStyle w:val="Heading3"/>
        <w:rPr>
          <w:lang w:eastAsia="zh-CN"/>
        </w:rPr>
      </w:pPr>
      <w:bookmarkStart w:id="106" w:name="_Toc442729323"/>
      <w:bookmarkStart w:id="107" w:name="_Toc457276605"/>
      <w:bookmarkStart w:id="108" w:name="_Toc457262323"/>
      <w:bookmarkStart w:id="109" w:name="_Toc450171208"/>
      <w:r>
        <w:rPr>
          <w:lang w:eastAsia="zh-CN"/>
        </w:rPr>
        <w:t>5.11.4</w:t>
      </w:r>
      <w:r>
        <w:rPr>
          <w:lang w:eastAsia="zh-CN"/>
        </w:rPr>
        <w:tab/>
        <w:t xml:space="preserve">Solution </w:t>
      </w:r>
      <w:bookmarkEnd w:id="106"/>
      <w:r>
        <w:rPr>
          <w:lang w:eastAsia="zh-CN"/>
        </w:rPr>
        <w:t>approaches</w:t>
      </w:r>
      <w:bookmarkEnd w:id="107"/>
      <w:bookmarkEnd w:id="108"/>
      <w:bookmarkEnd w:id="109"/>
    </w:p>
    <w:p w14:paraId="1B95E0F8" w14:textId="6B5D23AB" w:rsidR="000F16C6" w:rsidDel="007249BA" w:rsidRDefault="000F16C6" w:rsidP="000F16C6">
      <w:pPr>
        <w:pStyle w:val="EditorsNote"/>
        <w:rPr>
          <w:del w:id="110" w:author="Author"/>
        </w:rPr>
      </w:pPr>
      <w:del w:id="111" w:author="Author">
        <w:r w:rsidDel="007249BA">
          <w:delText>Editor's Note:</w:delText>
        </w:r>
        <w:r w:rsidDel="007249BA">
          <w:tab/>
          <w:delText>Describe approaches possible to solve the key issue described.</w:delText>
        </w:r>
      </w:del>
    </w:p>
    <w:p w14:paraId="6F2E41AB" w14:textId="371FF146" w:rsidR="007249BA" w:rsidRDefault="007249BA" w:rsidP="003C537D">
      <w:pPr>
        <w:pStyle w:val="EditorsNote"/>
        <w:ind w:left="0" w:firstLine="0"/>
        <w:rPr>
          <w:ins w:id="112" w:author="Author"/>
        </w:rPr>
        <w:pPrChange w:id="113" w:author="Author">
          <w:pPr>
            <w:pStyle w:val="EditorsNote"/>
          </w:pPr>
        </w:pPrChange>
      </w:pPr>
      <w:ins w:id="114" w:author="Author">
        <w:r>
          <w:t>[THIS ONE IS ADDRESSED IN S3i160413]</w:t>
        </w:r>
      </w:ins>
    </w:p>
    <w:p w14:paraId="5FE440F1" w14:textId="77777777" w:rsidR="000F16C6" w:rsidRDefault="000F16C6" w:rsidP="000F16C6">
      <w:pPr>
        <w:pStyle w:val="Heading2"/>
      </w:pPr>
      <w:bookmarkStart w:id="115" w:name="_Toc457276606"/>
      <w:bookmarkStart w:id="116" w:name="_Toc457262324"/>
      <w:bookmarkStart w:id="117" w:name="_Toc450171209"/>
      <w:r>
        <w:t>5.12</w:t>
      </w:r>
      <w:r>
        <w:tab/>
        <w:t>Key issue #12 – Non-3GPP codec or 3GPP codec in a non-3GPP mode in CC</w:t>
      </w:r>
      <w:bookmarkEnd w:id="115"/>
      <w:bookmarkEnd w:id="116"/>
      <w:bookmarkEnd w:id="117"/>
    </w:p>
    <w:p w14:paraId="529C35E4" w14:textId="77777777" w:rsidR="000F16C6" w:rsidRDefault="000F16C6" w:rsidP="000F16C6">
      <w:pPr>
        <w:pStyle w:val="Heading3"/>
      </w:pPr>
      <w:bookmarkStart w:id="118" w:name="_Toc457276607"/>
      <w:bookmarkStart w:id="119" w:name="_Toc457262325"/>
      <w:bookmarkStart w:id="120" w:name="_Toc450171210"/>
      <w:r>
        <w:t>5.12.1</w:t>
      </w:r>
      <w:r>
        <w:tab/>
        <w:t>Description</w:t>
      </w:r>
      <w:bookmarkEnd w:id="118"/>
      <w:bookmarkEnd w:id="119"/>
      <w:bookmarkEnd w:id="120"/>
    </w:p>
    <w:p w14:paraId="4DCC4B96" w14:textId="77777777" w:rsidR="000F16C6" w:rsidRDefault="000F16C6" w:rsidP="000F16C6">
      <w:r>
        <w:t xml:space="preserve">Volte/VoIP IMS UE can use different types of codec that are non 3GPP codec.  LEAs will have to be prepared in advance to handle in real time codec used by their roamer in S8HRas those used by direct customers of the VPLMNs. </w:t>
      </w:r>
    </w:p>
    <w:p w14:paraId="317C9894" w14:textId="77777777" w:rsidR="000F16C6" w:rsidRDefault="000F16C6" w:rsidP="000F16C6">
      <w:pPr>
        <w:pStyle w:val="ListNumber"/>
        <w:numPr>
          <w:ilvl w:val="0"/>
          <w:numId w:val="30"/>
        </w:numPr>
        <w:ind w:left="568" w:hanging="284"/>
        <w:rPr>
          <w:lang w:eastAsia="ko-KR"/>
        </w:rPr>
      </w:pPr>
      <w:r>
        <w:t>S8HR roaming will introduce three situations where a user could use in its country a codec (or a codec mode) that could be non 3GPP standard codec or in a non 3GPP standardized mode of a 3GPP standard codec:</w:t>
      </w:r>
      <w:r>
        <w:rPr>
          <w:lang w:eastAsia="ko-KR"/>
        </w:rPr>
        <w:t>Already used by VPLMN users in a visited country. LEMF should be able to decode as S8HR introduces a situation where LEAs of visited country has already be prepared to process in real time the intercepted CC as it is the same case than any national usage;</w:t>
      </w:r>
    </w:p>
    <w:p w14:paraId="13F62C80" w14:textId="77777777" w:rsidR="000F16C6" w:rsidRDefault="000F16C6" w:rsidP="000F16C6">
      <w:pPr>
        <w:pStyle w:val="ListNumber"/>
        <w:numPr>
          <w:ilvl w:val="0"/>
          <w:numId w:val="30"/>
        </w:numPr>
        <w:ind w:left="568" w:hanging="284"/>
        <w:rPr>
          <w:lang w:eastAsia="ko-KR"/>
        </w:rPr>
      </w:pPr>
      <w:r>
        <w:rPr>
          <w:lang w:eastAsia="ko-KR"/>
        </w:rPr>
        <w:lastRenderedPageBreak/>
        <w:t>Not already used by VPLMN users in a visited country, HPLMN should provide directly to the VPLMN specifications in order to let the VPLMN provide assistance to the LEAs and let the LEMF process any intercepted call in real time. If no specifications have been provided by the HPLMN, national regulation may impose VPLMN to terminate any call attempts that haven’t been specified in the S8HR roaming agreement;</w:t>
      </w:r>
    </w:p>
    <w:p w14:paraId="6615EFF5" w14:textId="77777777" w:rsidR="000F16C6" w:rsidRDefault="000F16C6" w:rsidP="000F16C6">
      <w:pPr>
        <w:pStyle w:val="ListNumber"/>
        <w:numPr>
          <w:ilvl w:val="0"/>
          <w:numId w:val="30"/>
        </w:numPr>
        <w:ind w:left="568" w:hanging="284"/>
        <w:rPr>
          <w:lang w:eastAsia="ko-KR"/>
        </w:rPr>
      </w:pPr>
      <w:r>
        <w:rPr>
          <w:lang w:eastAsia="ko-KR"/>
        </w:rPr>
        <w:t>Not already used by VPLMN users in a visited country, but national regulation impose specific delivery of intercepted calls only based on national standard or 3GPP specifications, HPLMN should provide directly to the VPLMN specifications in order to let transcode any intercepted calls in order to respect national delivery requirements. If no specifications have been provided by the HPLMN, national regulation may impose VPLMN to terminate any call attempts that haven’t been specified in the S8HR roaming agreement.</w:t>
      </w:r>
    </w:p>
    <w:p w14:paraId="72A37274" w14:textId="77777777" w:rsidR="000F16C6" w:rsidRDefault="000F16C6" w:rsidP="000F16C6">
      <w:pPr>
        <w:pStyle w:val="Heading3"/>
        <w:rPr>
          <w:lang w:eastAsia="ko-KR"/>
        </w:rPr>
      </w:pPr>
      <w:bookmarkStart w:id="121" w:name="_Toc457276608"/>
      <w:bookmarkStart w:id="122" w:name="_Toc457262326"/>
      <w:bookmarkStart w:id="123" w:name="_Toc450171211"/>
      <w:r>
        <w:rPr>
          <w:lang w:eastAsia="ko-KR"/>
        </w:rPr>
        <w:t>5.12.2</w:t>
      </w:r>
      <w:r>
        <w:rPr>
          <w:lang w:eastAsia="ko-KR"/>
        </w:rPr>
        <w:tab/>
        <w:t>Architecture requirements</w:t>
      </w:r>
      <w:bookmarkEnd w:id="121"/>
      <w:bookmarkEnd w:id="122"/>
      <w:bookmarkEnd w:id="123"/>
    </w:p>
    <w:p w14:paraId="036AADED" w14:textId="556C6FE5" w:rsidR="000F16C6" w:rsidDel="007249BA" w:rsidRDefault="000F16C6" w:rsidP="000F16C6">
      <w:pPr>
        <w:pStyle w:val="EditorsNote"/>
        <w:rPr>
          <w:del w:id="124" w:author="Author"/>
          <w:lang w:eastAsia="ko-KR"/>
        </w:rPr>
      </w:pPr>
      <w:del w:id="125" w:author="Author">
        <w:r w:rsidDel="007249BA">
          <w:rPr>
            <w:lang w:eastAsia="ko-KR"/>
          </w:rPr>
          <w:delText>Editor's Note:</w:delText>
        </w:r>
        <w:r w:rsidDel="007249BA">
          <w:rPr>
            <w:lang w:eastAsia="ko-KR"/>
          </w:rPr>
          <w:tab/>
          <w:delText>Capture agreements on Stage 3 requirements for solving the key issue. This clause may be omitted if deemed unnecessary.</w:delText>
        </w:r>
      </w:del>
    </w:p>
    <w:p w14:paraId="3C0D80A7" w14:textId="020ADD26" w:rsidR="007249BA" w:rsidRDefault="007249BA" w:rsidP="000F16C6">
      <w:pPr>
        <w:pStyle w:val="EditorsNote"/>
        <w:rPr>
          <w:ins w:id="126" w:author="Author"/>
          <w:lang w:eastAsia="ko-KR"/>
        </w:rPr>
      </w:pPr>
      <w:ins w:id="127" w:author="Author">
        <w:r>
          <w:t>No S8HR specific architectural requirements have been identified.</w:t>
        </w:r>
      </w:ins>
    </w:p>
    <w:p w14:paraId="2E9F1239" w14:textId="77777777" w:rsidR="000F16C6" w:rsidRDefault="000F16C6" w:rsidP="000F16C6">
      <w:pPr>
        <w:pStyle w:val="Heading3"/>
        <w:rPr>
          <w:lang w:eastAsia="ko-KR"/>
        </w:rPr>
      </w:pPr>
      <w:bookmarkStart w:id="128" w:name="_Toc457276609"/>
      <w:bookmarkStart w:id="129" w:name="_Toc457262327"/>
      <w:bookmarkStart w:id="130" w:name="_Toc450171212"/>
      <w:r>
        <w:rPr>
          <w:lang w:eastAsia="ko-KR"/>
        </w:rPr>
        <w:t>5.12.3</w:t>
      </w:r>
      <w:r>
        <w:rPr>
          <w:lang w:eastAsia="ko-KR"/>
        </w:rPr>
        <w:tab/>
        <w:t>Solution approaches</w:t>
      </w:r>
      <w:bookmarkEnd w:id="128"/>
      <w:bookmarkEnd w:id="129"/>
      <w:bookmarkEnd w:id="130"/>
    </w:p>
    <w:p w14:paraId="278AE63B" w14:textId="77777777" w:rsidR="000F16C6" w:rsidRDefault="000F16C6" w:rsidP="000F16C6">
      <w:pPr>
        <w:pStyle w:val="EditorsNote"/>
        <w:rPr>
          <w:lang w:eastAsia="ko-KR"/>
        </w:rPr>
      </w:pPr>
      <w:r>
        <w:rPr>
          <w:lang w:eastAsia="ko-KR"/>
        </w:rPr>
        <w:t>Editor's Note:</w:t>
      </w:r>
      <w:r>
        <w:rPr>
          <w:lang w:eastAsia="ko-KR"/>
        </w:rPr>
        <w:tab/>
        <w:t>Describe approaches possible to solve the key issue described.</w:t>
      </w:r>
    </w:p>
    <w:bookmarkEnd w:id="12"/>
    <w:p w14:paraId="26C23DEB" w14:textId="77777777" w:rsidR="005376D2" w:rsidRDefault="005376D2" w:rsidP="005376D2">
      <w:pPr>
        <w:pStyle w:val="B1"/>
      </w:pPr>
    </w:p>
    <w:p w14:paraId="04CE1F04" w14:textId="77777777" w:rsidR="005376D2" w:rsidRDefault="005376D2" w:rsidP="005376D2">
      <w:pPr>
        <w:pStyle w:val="B1"/>
        <w:rPr>
          <w:rFonts w:ascii="Arial" w:hAnsi="Arial" w:cs="Arial"/>
        </w:rPr>
      </w:pPr>
    </w:p>
    <w:p w14:paraId="3BA80FE7" w14:textId="59AECE33" w:rsidR="00A57232" w:rsidRPr="005E28D3" w:rsidRDefault="00A57232" w:rsidP="00A57232">
      <w:pPr>
        <w:rPr>
          <w:rFonts w:ascii="Arial" w:hAnsi="Arial" w:cs="Arial"/>
        </w:rPr>
      </w:pPr>
      <w:r>
        <w:rPr>
          <w:rFonts w:ascii="Arial" w:hAnsi="Arial" w:cs="Arial"/>
        </w:rPr>
        <w:t>***********************End of last change *************************************************</w:t>
      </w:r>
    </w:p>
    <w:p w14:paraId="75BBAB50" w14:textId="77777777" w:rsidR="00A57232" w:rsidRPr="005E28D3" w:rsidRDefault="00A57232" w:rsidP="001407BF">
      <w:pPr>
        <w:rPr>
          <w:rFonts w:ascii="Arial" w:hAnsi="Arial" w:cs="Arial"/>
        </w:rPr>
      </w:pPr>
    </w:p>
    <w:p w14:paraId="56666BB6" w14:textId="77777777" w:rsidR="001407BF" w:rsidRPr="005E28D3" w:rsidRDefault="001407BF" w:rsidP="0057750E">
      <w:pPr>
        <w:rPr>
          <w:rFonts w:ascii="Arial" w:hAnsi="Arial" w:cs="Arial"/>
        </w:rPr>
      </w:pPr>
      <w:bookmarkStart w:id="131" w:name="_GoBack"/>
      <w:bookmarkEnd w:id="131"/>
    </w:p>
    <w:sectPr w:rsidR="001407BF"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506BE" w14:textId="77777777" w:rsidR="006C6BEB" w:rsidRDefault="006C6BEB">
      <w:r>
        <w:separator/>
      </w:r>
    </w:p>
  </w:endnote>
  <w:endnote w:type="continuationSeparator" w:id="0">
    <w:p w14:paraId="223E2CA9" w14:textId="77777777" w:rsidR="006C6BEB" w:rsidRDefault="006C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01A6A" w14:textId="77777777" w:rsidR="006C6BEB" w:rsidRDefault="006C6BEB">
      <w:r>
        <w:separator/>
      </w:r>
    </w:p>
  </w:footnote>
  <w:footnote w:type="continuationSeparator" w:id="0">
    <w:p w14:paraId="715C6A16" w14:textId="77777777" w:rsidR="006C6BEB" w:rsidRDefault="006C6B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BBB3455"/>
    <w:multiLevelType w:val="hybridMultilevel"/>
    <w:tmpl w:val="A3BE35F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C74096"/>
    <w:multiLevelType w:val="hybridMultilevel"/>
    <w:tmpl w:val="EE0CEA8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 w15:restartNumberingAfterBreak="0">
    <w:nsid w:val="12B8425A"/>
    <w:multiLevelType w:val="hybridMultilevel"/>
    <w:tmpl w:val="54BE943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0" w15:restartNumberingAfterBreak="0">
    <w:nsid w:val="27A809EF"/>
    <w:multiLevelType w:val="hybridMultilevel"/>
    <w:tmpl w:val="848465C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12"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3336631D"/>
    <w:multiLevelType w:val="hybridMultilevel"/>
    <w:tmpl w:val="565C824A"/>
    <w:lvl w:ilvl="0" w:tplc="04090003">
      <w:start w:val="1"/>
      <w:numFmt w:val="bullet"/>
      <w:lvlText w:val="o"/>
      <w:lvlJc w:val="left"/>
      <w:pPr>
        <w:ind w:left="1571" w:hanging="360"/>
      </w:pPr>
      <w:rPr>
        <w:rFonts w:ascii="Courier New" w:hAnsi="Courier New" w:cs="Courier New"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C79F5"/>
    <w:multiLevelType w:val="hybridMultilevel"/>
    <w:tmpl w:val="ECAE54E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2F6293D"/>
    <w:multiLevelType w:val="hybridMultilevel"/>
    <w:tmpl w:val="8D2A03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E276B"/>
    <w:multiLevelType w:val="hybridMultilevel"/>
    <w:tmpl w:val="BFD832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E863C14"/>
    <w:multiLevelType w:val="hybridMultilevel"/>
    <w:tmpl w:val="354C2FE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820129C"/>
    <w:multiLevelType w:val="hybridMultilevel"/>
    <w:tmpl w:val="2B942BB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64CA6BC7"/>
    <w:multiLevelType w:val="hybridMultilevel"/>
    <w:tmpl w:val="0862F9B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6B933DB1"/>
    <w:multiLevelType w:val="hybridMultilevel"/>
    <w:tmpl w:val="F740143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6E3E7D8B"/>
    <w:multiLevelType w:val="hybridMultilevel"/>
    <w:tmpl w:val="486816B6"/>
    <w:lvl w:ilvl="0" w:tplc="04090003">
      <w:start w:val="1"/>
      <w:numFmt w:val="bullet"/>
      <w:lvlText w:val="o"/>
      <w:lvlJc w:val="left"/>
      <w:pPr>
        <w:ind w:left="1571" w:hanging="360"/>
      </w:pPr>
      <w:rPr>
        <w:rFonts w:ascii="Courier New" w:hAnsi="Courier New" w:cs="Courier New"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28" w15:restartNumberingAfterBreak="0">
    <w:nsid w:val="6EFF7B81"/>
    <w:multiLevelType w:val="hybridMultilevel"/>
    <w:tmpl w:val="D8AA7C60"/>
    <w:lvl w:ilvl="0" w:tplc="7D46860E">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6F2E096D"/>
    <w:multiLevelType w:val="hybridMultilevel"/>
    <w:tmpl w:val="849CC1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718A1D8F"/>
    <w:multiLevelType w:val="singleLevel"/>
    <w:tmpl w:val="36DC1332"/>
    <w:lvl w:ilvl="0">
      <w:start w:val="1"/>
      <w:numFmt w:val="lowerLetter"/>
      <w:lvlText w:val="%1)"/>
      <w:legacy w:legacy="1" w:legacySpace="0" w:legacyIndent="283"/>
      <w:lvlJc w:val="left"/>
      <w:pPr>
        <w:ind w:left="567" w:hanging="283"/>
      </w:pPr>
    </w:lvl>
  </w:abstractNum>
  <w:abstractNum w:abstractNumId="31" w15:restartNumberingAfterBreak="0">
    <w:nsid w:val="767E2089"/>
    <w:multiLevelType w:val="hybridMultilevel"/>
    <w:tmpl w:val="D1FC2C5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5" w15:restartNumberingAfterBreak="0">
    <w:nsid w:val="7FAB1853"/>
    <w:multiLevelType w:val="hybridMultilevel"/>
    <w:tmpl w:val="C986D3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2"/>
  </w:num>
  <w:num w:numId="4">
    <w:abstractNumId w:val="14"/>
  </w:num>
  <w:num w:numId="5">
    <w:abstractNumId w:val="34"/>
  </w:num>
  <w:num w:numId="6">
    <w:abstractNumId w:val="12"/>
  </w:num>
  <w:num w:numId="7">
    <w:abstractNumId w:val="11"/>
  </w:num>
  <w:num w:numId="8">
    <w:abstractNumId w:val="16"/>
  </w:num>
  <w:num w:numId="9">
    <w:abstractNumId w:val="19"/>
  </w:num>
  <w:num w:numId="10">
    <w:abstractNumId w:val="0"/>
  </w:num>
  <w:num w:numId="11">
    <w:abstractNumId w:val="3"/>
  </w:num>
  <w:num w:numId="12">
    <w:abstractNumId w:val="2"/>
  </w:num>
  <w:num w:numId="13">
    <w:abstractNumId w:val="1"/>
  </w:num>
  <w:num w:numId="14">
    <w:abstractNumId w:val="7"/>
  </w:num>
  <w:num w:numId="15">
    <w:abstractNumId w:val="32"/>
  </w:num>
  <w:num w:numId="16">
    <w:abstractNumId w:val="15"/>
  </w:num>
  <w:num w:numId="17">
    <w:abstractNumId w:val="5"/>
  </w:num>
  <w:num w:numId="18">
    <w:abstractNumId w:val="33"/>
  </w:num>
  <w:num w:numId="19">
    <w:abstractNumId w:val="28"/>
  </w:num>
  <w:num w:numId="20">
    <w:abstractNumId w:val="9"/>
  </w:num>
  <w:num w:numId="21">
    <w:abstractNumId w:val="27"/>
  </w:num>
  <w:num w:numId="22">
    <w:abstractNumId w:val="6"/>
  </w:num>
  <w:num w:numId="23">
    <w:abstractNumId w:val="13"/>
  </w:num>
  <w:num w:numId="24">
    <w:abstractNumId w:val="29"/>
  </w:num>
  <w:num w:numId="25">
    <w:abstractNumId w:val="8"/>
  </w:num>
  <w:num w:numId="26">
    <w:abstractNumId w:val="10"/>
  </w:num>
  <w:num w:numId="27">
    <w:abstractNumId w:val="26"/>
  </w:num>
  <w:num w:numId="28">
    <w:abstractNumId w:val="17"/>
  </w:num>
  <w:num w:numId="29">
    <w:abstractNumId w:val="31"/>
  </w:num>
  <w:num w:numId="30">
    <w:abstractNumId w:val="30"/>
    <w:lvlOverride w:ilvl="0">
      <w:startOverride w:val="1"/>
    </w:lvlOverride>
  </w:num>
  <w:num w:numId="31">
    <w:abstractNumId w:val="35"/>
  </w:num>
  <w:num w:numId="32">
    <w:abstractNumId w:val="21"/>
  </w:num>
  <w:num w:numId="33">
    <w:abstractNumId w:val="25"/>
  </w:num>
  <w:num w:numId="34">
    <w:abstractNumId w:val="23"/>
  </w:num>
  <w:num w:numId="35">
    <w:abstractNumId w:val="18"/>
  </w:num>
  <w:num w:numId="36">
    <w:abstractNumId w:val="20"/>
  </w:num>
  <w:num w:numId="37">
    <w:abstractNumId w:val="4"/>
    <w:lvlOverride w:ilvl="0">
      <w:lvl w:ilvl="0">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C75C2"/>
    <w:rsid w:val="000D77F2"/>
    <w:rsid w:val="000E2E3B"/>
    <w:rsid w:val="000E55AD"/>
    <w:rsid w:val="000E6E54"/>
    <w:rsid w:val="000F16C6"/>
    <w:rsid w:val="000F3AB6"/>
    <w:rsid w:val="000F537E"/>
    <w:rsid w:val="0012071E"/>
    <w:rsid w:val="00120EB4"/>
    <w:rsid w:val="00124CCC"/>
    <w:rsid w:val="001407BF"/>
    <w:rsid w:val="0014228B"/>
    <w:rsid w:val="00145FAC"/>
    <w:rsid w:val="00150FBF"/>
    <w:rsid w:val="00154C8D"/>
    <w:rsid w:val="00157AA9"/>
    <w:rsid w:val="00167D5F"/>
    <w:rsid w:val="001774D6"/>
    <w:rsid w:val="001A1064"/>
    <w:rsid w:val="001A2048"/>
    <w:rsid w:val="001A4F2A"/>
    <w:rsid w:val="001B1A7D"/>
    <w:rsid w:val="001B5343"/>
    <w:rsid w:val="001B631A"/>
    <w:rsid w:val="001B6A47"/>
    <w:rsid w:val="001C5C86"/>
    <w:rsid w:val="001D0AA1"/>
    <w:rsid w:val="001D5635"/>
    <w:rsid w:val="001E6175"/>
    <w:rsid w:val="001F4191"/>
    <w:rsid w:val="001F505E"/>
    <w:rsid w:val="001F572D"/>
    <w:rsid w:val="002000C2"/>
    <w:rsid w:val="0020323A"/>
    <w:rsid w:val="0020685D"/>
    <w:rsid w:val="00215A59"/>
    <w:rsid w:val="002163A7"/>
    <w:rsid w:val="00221AA0"/>
    <w:rsid w:val="00225E70"/>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16CD2"/>
    <w:rsid w:val="003205AD"/>
    <w:rsid w:val="00321616"/>
    <w:rsid w:val="0033165E"/>
    <w:rsid w:val="00335FB2"/>
    <w:rsid w:val="00344158"/>
    <w:rsid w:val="00351273"/>
    <w:rsid w:val="00366B2C"/>
    <w:rsid w:val="003670EF"/>
    <w:rsid w:val="00370CA7"/>
    <w:rsid w:val="00371AFA"/>
    <w:rsid w:val="003A1102"/>
    <w:rsid w:val="003A1EB0"/>
    <w:rsid w:val="003C537D"/>
    <w:rsid w:val="003C6DA6"/>
    <w:rsid w:val="003E5957"/>
    <w:rsid w:val="003F268E"/>
    <w:rsid w:val="003F2C3B"/>
    <w:rsid w:val="003F3DA2"/>
    <w:rsid w:val="003F74A2"/>
    <w:rsid w:val="003F7B3D"/>
    <w:rsid w:val="00412334"/>
    <w:rsid w:val="00414A2F"/>
    <w:rsid w:val="00416AAC"/>
    <w:rsid w:val="0041702A"/>
    <w:rsid w:val="00417228"/>
    <w:rsid w:val="0043545C"/>
    <w:rsid w:val="004361BE"/>
    <w:rsid w:val="0043745F"/>
    <w:rsid w:val="0044029F"/>
    <w:rsid w:val="00444B9B"/>
    <w:rsid w:val="0045408E"/>
    <w:rsid w:val="0045522F"/>
    <w:rsid w:val="00461E6F"/>
    <w:rsid w:val="00475CFB"/>
    <w:rsid w:val="0048267C"/>
    <w:rsid w:val="00484681"/>
    <w:rsid w:val="00486ADE"/>
    <w:rsid w:val="004876B9"/>
    <w:rsid w:val="00493A79"/>
    <w:rsid w:val="00494925"/>
    <w:rsid w:val="004A0050"/>
    <w:rsid w:val="004A6A60"/>
    <w:rsid w:val="004A7974"/>
    <w:rsid w:val="004E38CC"/>
    <w:rsid w:val="004E6F8A"/>
    <w:rsid w:val="004F370B"/>
    <w:rsid w:val="004F56C7"/>
    <w:rsid w:val="00507E51"/>
    <w:rsid w:val="00514D7D"/>
    <w:rsid w:val="00522740"/>
    <w:rsid w:val="0052307F"/>
    <w:rsid w:val="00531852"/>
    <w:rsid w:val="005376D2"/>
    <w:rsid w:val="00540E05"/>
    <w:rsid w:val="0054222F"/>
    <w:rsid w:val="005573BB"/>
    <w:rsid w:val="00557B2E"/>
    <w:rsid w:val="00561267"/>
    <w:rsid w:val="00567E43"/>
    <w:rsid w:val="0057750E"/>
    <w:rsid w:val="00583514"/>
    <w:rsid w:val="00590087"/>
    <w:rsid w:val="005C2055"/>
    <w:rsid w:val="005C3D62"/>
    <w:rsid w:val="005C4F58"/>
    <w:rsid w:val="005D3FEC"/>
    <w:rsid w:val="005D44BE"/>
    <w:rsid w:val="005E28D3"/>
    <w:rsid w:val="005F2DD3"/>
    <w:rsid w:val="005F39C3"/>
    <w:rsid w:val="005F5F40"/>
    <w:rsid w:val="00611EC4"/>
    <w:rsid w:val="00620B3F"/>
    <w:rsid w:val="006238A9"/>
    <w:rsid w:val="00623AAD"/>
    <w:rsid w:val="006418C6"/>
    <w:rsid w:val="006452F5"/>
    <w:rsid w:val="00654893"/>
    <w:rsid w:val="00654D56"/>
    <w:rsid w:val="00655450"/>
    <w:rsid w:val="00670002"/>
    <w:rsid w:val="00671BBB"/>
    <w:rsid w:val="00675359"/>
    <w:rsid w:val="00682229"/>
    <w:rsid w:val="00682237"/>
    <w:rsid w:val="006A37BF"/>
    <w:rsid w:val="006A5134"/>
    <w:rsid w:val="006B4280"/>
    <w:rsid w:val="006C0574"/>
    <w:rsid w:val="006C40E7"/>
    <w:rsid w:val="006C6BEB"/>
    <w:rsid w:val="006D3AFD"/>
    <w:rsid w:val="006D61E7"/>
    <w:rsid w:val="006E1877"/>
    <w:rsid w:val="006F5670"/>
    <w:rsid w:val="00705594"/>
    <w:rsid w:val="00711BF8"/>
    <w:rsid w:val="007249BA"/>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04100"/>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1B00"/>
    <w:rsid w:val="008B2D09"/>
    <w:rsid w:val="008B4D84"/>
    <w:rsid w:val="008C25FE"/>
    <w:rsid w:val="008C537F"/>
    <w:rsid w:val="008D2840"/>
    <w:rsid w:val="008D658B"/>
    <w:rsid w:val="008E533F"/>
    <w:rsid w:val="00921241"/>
    <w:rsid w:val="00922E01"/>
    <w:rsid w:val="00943551"/>
    <w:rsid w:val="009437A2"/>
    <w:rsid w:val="00944B28"/>
    <w:rsid w:val="00964305"/>
    <w:rsid w:val="00985B73"/>
    <w:rsid w:val="009870A7"/>
    <w:rsid w:val="009940FE"/>
    <w:rsid w:val="009A3BC4"/>
    <w:rsid w:val="009B1936"/>
    <w:rsid w:val="009B3FD9"/>
    <w:rsid w:val="009B69A8"/>
    <w:rsid w:val="009D0657"/>
    <w:rsid w:val="009D292B"/>
    <w:rsid w:val="009D3E3B"/>
    <w:rsid w:val="009D5F45"/>
    <w:rsid w:val="009E2423"/>
    <w:rsid w:val="009E618B"/>
    <w:rsid w:val="009F1BE2"/>
    <w:rsid w:val="00A10539"/>
    <w:rsid w:val="00A16A70"/>
    <w:rsid w:val="00A338A3"/>
    <w:rsid w:val="00A36378"/>
    <w:rsid w:val="00A57232"/>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C00AC8"/>
    <w:rsid w:val="00C05222"/>
    <w:rsid w:val="00C07E6A"/>
    <w:rsid w:val="00C146B7"/>
    <w:rsid w:val="00C31A30"/>
    <w:rsid w:val="00C31E28"/>
    <w:rsid w:val="00C35244"/>
    <w:rsid w:val="00C36D89"/>
    <w:rsid w:val="00C43D1E"/>
    <w:rsid w:val="00C50F7C"/>
    <w:rsid w:val="00C57C50"/>
    <w:rsid w:val="00C715CA"/>
    <w:rsid w:val="00C725C1"/>
    <w:rsid w:val="00C85E74"/>
    <w:rsid w:val="00C875E5"/>
    <w:rsid w:val="00C87AA8"/>
    <w:rsid w:val="00C96849"/>
    <w:rsid w:val="00CC1281"/>
    <w:rsid w:val="00CE4622"/>
    <w:rsid w:val="00CE4FF2"/>
    <w:rsid w:val="00CE54FF"/>
    <w:rsid w:val="00D210EB"/>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380D"/>
    <w:rsid w:val="00DD58B7"/>
    <w:rsid w:val="00DF1E36"/>
    <w:rsid w:val="00E033E0"/>
    <w:rsid w:val="00E13CB2"/>
    <w:rsid w:val="00E14D19"/>
    <w:rsid w:val="00E273C3"/>
    <w:rsid w:val="00E319E7"/>
    <w:rsid w:val="00E378DB"/>
    <w:rsid w:val="00E65383"/>
    <w:rsid w:val="00E6760E"/>
    <w:rsid w:val="00E80C9C"/>
    <w:rsid w:val="00E83156"/>
    <w:rsid w:val="00E8643C"/>
    <w:rsid w:val="00E906D2"/>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4EB"/>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925"/>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rsid w:val="004949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4925"/>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BodyTextIndent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 w:type="paragraph" w:styleId="Caption">
    <w:name w:val="caption"/>
    <w:basedOn w:val="Normal"/>
    <w:next w:val="Normal"/>
    <w:semiHidden/>
    <w:unhideWhenUsed/>
    <w:qFormat/>
    <w:rsid w:val="000F16C6"/>
    <w:pPr>
      <w:spacing w:before="120" w:after="120"/>
    </w:pPr>
    <w:rPr>
      <w:b/>
    </w:rPr>
  </w:style>
  <w:style w:type="paragraph" w:customStyle="1" w:styleId="Guidance">
    <w:name w:val="Guidance"/>
    <w:basedOn w:val="Normal"/>
    <w:rsid w:val="000F16C6"/>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91808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CAB46-B585-4AD3-BF90-D53B5B5C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1917</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2016-08-30T15:00:00Z</dcterms:created>
  <dcterms:modified xsi:type="dcterms:W3CDTF">2016-08-30T16:14:00Z</dcterms:modified>
</cp:coreProperties>
</file>